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78D6D" w14:textId="1F847F95" w:rsidR="00472265" w:rsidRPr="00A27B82" w:rsidRDefault="00472265" w:rsidP="00472265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</w:rPr>
      </w:pPr>
      <w:r w:rsidRPr="00A27B82">
        <w:rPr>
          <w:rFonts w:ascii="Arial" w:hAnsi="Arial" w:cs="Arial"/>
          <w:b/>
          <w:bCs/>
        </w:rPr>
        <w:t>3GPP TSG RAN WG1 Meeting #92</w:t>
      </w:r>
      <w:r w:rsidRPr="00A27B82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              </w:t>
      </w:r>
      <w:r w:rsidR="009D36A3">
        <w:rPr>
          <w:rFonts w:ascii="Arial" w:hAnsi="Arial" w:cs="Arial"/>
          <w:b/>
          <w:bCs/>
        </w:rPr>
        <w:t xml:space="preserve">                </w:t>
      </w:r>
      <w:r w:rsidRPr="00295570">
        <w:rPr>
          <w:rFonts w:ascii="Arial" w:hAnsi="Arial" w:cs="Arial"/>
          <w:b/>
          <w:bCs/>
        </w:rPr>
        <w:t>R1-180</w:t>
      </w:r>
      <w:r w:rsidR="00DB0A81">
        <w:rPr>
          <w:rFonts w:ascii="Arial" w:hAnsi="Arial" w:cs="Arial"/>
          <w:b/>
          <w:bCs/>
        </w:rPr>
        <w:t>3512</w:t>
      </w:r>
    </w:p>
    <w:p w14:paraId="327946CC" w14:textId="77777777" w:rsidR="00472265" w:rsidRPr="00A27B82" w:rsidRDefault="00472265" w:rsidP="00472265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</w:rPr>
      </w:pPr>
      <w:r w:rsidRPr="00A27B82">
        <w:rPr>
          <w:rFonts w:ascii="Arial" w:hAnsi="Arial" w:cs="Arial"/>
          <w:b/>
          <w:bCs/>
        </w:rPr>
        <w:t>Athens, Greece, February 26</w:t>
      </w:r>
      <w:r w:rsidRPr="00A27B82">
        <w:rPr>
          <w:rFonts w:ascii="Arial" w:hAnsi="Arial" w:cs="Arial"/>
          <w:b/>
          <w:bCs/>
          <w:vertAlign w:val="superscript"/>
        </w:rPr>
        <w:t>th</w:t>
      </w:r>
      <w:r w:rsidRPr="00A27B82">
        <w:rPr>
          <w:rFonts w:ascii="Arial" w:hAnsi="Arial" w:cs="Arial"/>
          <w:b/>
          <w:bCs/>
        </w:rPr>
        <w:t xml:space="preserve"> – March 2</w:t>
      </w:r>
      <w:r w:rsidRPr="00A27B82">
        <w:rPr>
          <w:rFonts w:ascii="Arial" w:hAnsi="Arial" w:cs="Arial"/>
          <w:b/>
          <w:bCs/>
          <w:vertAlign w:val="superscript"/>
        </w:rPr>
        <w:t>nd</w:t>
      </w:r>
      <w:r w:rsidRPr="00A27B82">
        <w:rPr>
          <w:rFonts w:ascii="Arial" w:hAnsi="Arial" w:cs="Arial"/>
          <w:b/>
          <w:bCs/>
        </w:rPr>
        <w:t xml:space="preserve">, 2018 </w:t>
      </w:r>
    </w:p>
    <w:p w14:paraId="719DBC6D" w14:textId="77777777" w:rsidR="00472265" w:rsidRDefault="00472265" w:rsidP="00472265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4B5283E7" w14:textId="77777777" w:rsidR="00472265" w:rsidRPr="000A64D8" w:rsidRDefault="00472265" w:rsidP="00472265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7.1.1.2.1</w:t>
      </w:r>
    </w:p>
    <w:p w14:paraId="379B1ABF" w14:textId="77777777" w:rsidR="00472265" w:rsidRPr="000A64D8" w:rsidRDefault="00472265" w:rsidP="00472265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45DE575" w14:textId="44175BAF" w:rsidR="00472265" w:rsidRPr="00084860" w:rsidRDefault="00472265" w:rsidP="00472265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3F3DDF">
        <w:rPr>
          <w:rFonts w:ascii="Arial" w:hAnsi="Arial"/>
          <w:sz w:val="24"/>
        </w:rPr>
        <w:t>TP on sync raster indication</w:t>
      </w:r>
      <w:r w:rsidRPr="00084860">
        <w:rPr>
          <w:rFonts w:ascii="Arial" w:hAnsi="Arial"/>
          <w:sz w:val="24"/>
        </w:rPr>
        <w:t xml:space="preserve"> </w:t>
      </w:r>
    </w:p>
    <w:p w14:paraId="31388BB4" w14:textId="77777777" w:rsidR="00472265" w:rsidRPr="00A77FDE" w:rsidRDefault="00472265" w:rsidP="00472265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5D08250B" w14:textId="76BF06F7" w:rsidR="00967B20" w:rsidRDefault="00967B20" w:rsidP="003F3DDF"/>
    <w:p w14:paraId="229A974E" w14:textId="07161720" w:rsidR="003F3DDF" w:rsidRPr="00082D56" w:rsidRDefault="003F3DDF" w:rsidP="003F3DDF">
      <w:pPr>
        <w:pStyle w:val="Heading1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TP on sync raster indication</w:t>
      </w:r>
    </w:p>
    <w:p w14:paraId="563CF33D" w14:textId="1675E045" w:rsidR="000D409D" w:rsidRDefault="000D409D" w:rsidP="00967B20">
      <w:pPr>
        <w:rPr>
          <w:rFonts w:ascii="Times New Roman" w:hAnsi="Times New Roman" w:cs="Times New Roman"/>
        </w:rPr>
      </w:pPr>
    </w:p>
    <w:p w14:paraId="43297196" w14:textId="588DA20E" w:rsidR="00A8651D" w:rsidRPr="00AF4C20" w:rsidRDefault="00A8651D" w:rsidP="00A8651D">
      <w:pPr>
        <w:jc w:val="center"/>
        <w:rPr>
          <w:rFonts w:ascii="Times New Roman" w:hAnsi="Times New Roman" w:cs="Times New Roman"/>
          <w:sz w:val="28"/>
        </w:rPr>
      </w:pPr>
      <w:r w:rsidRPr="00AF4C20">
        <w:rPr>
          <w:sz w:val="28"/>
        </w:rPr>
        <w:t>---------------begin of TP, Section 13 of TS 38.213 ----------</w:t>
      </w:r>
    </w:p>
    <w:p w14:paraId="04BC0CE6" w14:textId="77777777" w:rsidR="00F06C04" w:rsidRPr="00C17D94" w:rsidRDefault="00F06C04" w:rsidP="00F06C04">
      <w:pPr>
        <w:jc w:val="center"/>
        <w:rPr>
          <w:rFonts w:ascii="Times New Roman" w:hAnsi="Times New Roman" w:cs="Times New Roman"/>
          <w:color w:val="FF0000"/>
          <w:sz w:val="20"/>
        </w:rPr>
      </w:pPr>
    </w:p>
    <w:p w14:paraId="3D478D2D" w14:textId="77777777" w:rsidR="00F06C04" w:rsidRPr="00B916EC" w:rsidRDefault="00F06C04" w:rsidP="00F06C04">
      <w:pPr>
        <w:pStyle w:val="Heading1"/>
        <w:rPr>
          <w:rFonts w:eastAsia="MS Mincho"/>
          <w:lang w:eastAsia="ja-JP"/>
        </w:rPr>
      </w:pPr>
      <w:r w:rsidRPr="00B916EC"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B916EC">
        <w:tab/>
      </w:r>
      <w:r w:rsidRPr="00B916EC">
        <w:rPr>
          <w:rFonts w:eastAsia="MS Mincho"/>
          <w:lang w:eastAsia="ja-JP"/>
        </w:rPr>
        <w:t>UE procedure for monitoring Type0-PDCCH common search space</w:t>
      </w:r>
      <w:r w:rsidRPr="00B916EC">
        <w:rPr>
          <w:rFonts w:eastAsia="MS Mincho" w:hint="eastAsia"/>
          <w:lang w:eastAsia="ja-JP"/>
        </w:rPr>
        <w:t xml:space="preserve"> </w:t>
      </w:r>
    </w:p>
    <w:p w14:paraId="78EF3823" w14:textId="77777777" w:rsidR="00463380" w:rsidRDefault="0001267B" w:rsidP="00967B20">
      <w:pPr>
        <w:rPr>
          <w:rFonts w:ascii="Times New Roman" w:hAnsi="Times New Roman" w:cs="Times New Roman"/>
          <w:sz w:val="20"/>
          <w:szCs w:val="24"/>
          <w:lang w:val="en-GB"/>
        </w:rPr>
      </w:pPr>
      <w:bookmarkStart w:id="2" w:name="_Hlk507745236"/>
      <w:ins w:id="3" w:author="Qualcomm" w:date="2018-03-02T09:16:00Z">
        <w:r w:rsidRPr="00923231">
          <w:rPr>
            <w:rFonts w:ascii="Times New Roman" w:hAnsi="Times New Roman" w:cs="Times New Roman"/>
          </w:rPr>
          <w:t xml:space="preserve">If </w:t>
        </w:r>
        <w:r w:rsidRPr="00D07F09">
          <w:rPr>
            <w:rFonts w:ascii="Times New Roman" w:hAnsi="Times New Roman" w:cs="Times New Roman"/>
          </w:rPr>
          <w:t xml:space="preserve">the presence of a control resource set of Type0-PDCCH common search space is indicated </w:t>
        </w:r>
        <w:r w:rsidRPr="00D07F09">
          <w:rPr>
            <w:rFonts w:ascii="Times New Roman" w:hAnsi="Times New Roman" w:cs="Times New Roman"/>
            <w:i/>
          </w:rPr>
          <w:t xml:space="preserve">by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4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4"/>
                </w:rPr>
                <m:t>SSB</m:t>
              </m:r>
            </m:sub>
          </m:sSub>
        </m:oMath>
      </w:ins>
      <w:ins w:id="4" w:author="Qualcomm" w:date="2018-03-02T10:10:00Z">
        <w:r w:rsidR="006721F1">
          <w:rPr>
            <w:rFonts w:ascii="Times New Roman" w:eastAsiaTheme="minorEastAsia" w:hAnsi="Times New Roman" w:cs="Times New Roman"/>
            <w:sz w:val="20"/>
            <w:szCs w:val="24"/>
          </w:rPr>
          <w:t xml:space="preserve"> </w:t>
        </w:r>
      </w:ins>
      <w:ins w:id="5" w:author="Qualcomm" w:date="2018-03-02T09:16:00Z">
        <w:r w:rsidRPr="00EC13BB">
          <w:rPr>
            <w:rFonts w:ascii="Times New Roman" w:hAnsi="Times New Roman" w:cs="Times New Roman"/>
          </w:rPr>
          <w:t>[</w:t>
        </w:r>
      </w:ins>
      <w:ins w:id="6" w:author="Qualcomm" w:date="2018-03-02T10:12:00Z">
        <w:r w:rsidR="006721F1" w:rsidRPr="00EC13BB">
          <w:rPr>
            <w:rFonts w:ascii="Times New Roman" w:hAnsi="Times New Roman" w:cs="Times New Roman"/>
          </w:rPr>
          <w:t>subclause 7.</w:t>
        </w:r>
        <w:r w:rsidR="006721F1" w:rsidRPr="00D07F09">
          <w:rPr>
            <w:rFonts w:ascii="Times New Roman" w:hAnsi="Times New Roman" w:cs="Times New Roman"/>
          </w:rPr>
          <w:t>4</w:t>
        </w:r>
        <w:r w:rsidR="006721F1" w:rsidRPr="00EC13BB">
          <w:rPr>
            <w:rFonts w:ascii="Times New Roman" w:hAnsi="Times New Roman" w:cs="Times New Roman"/>
          </w:rPr>
          <w:t>.</w:t>
        </w:r>
        <w:r w:rsidR="006721F1" w:rsidRPr="00D07F09">
          <w:rPr>
            <w:rFonts w:ascii="Times New Roman" w:hAnsi="Times New Roman" w:cs="Times New Roman"/>
          </w:rPr>
          <w:t>3</w:t>
        </w:r>
      </w:ins>
      <w:ins w:id="7" w:author="Qualcomm" w:date="2018-03-02T09:16:00Z">
        <w:r w:rsidRPr="00EC13BB">
          <w:rPr>
            <w:rFonts w:ascii="Times New Roman" w:hAnsi="Times New Roman" w:cs="Times New Roman"/>
          </w:rPr>
          <w:t>, TS 38.21</w:t>
        </w:r>
        <w:r w:rsidRPr="00D07F09">
          <w:rPr>
            <w:rFonts w:ascii="Times New Roman" w:hAnsi="Times New Roman" w:cs="Times New Roman"/>
          </w:rPr>
          <w:t>1</w:t>
        </w:r>
        <w:r w:rsidRPr="00EC13BB">
          <w:rPr>
            <w:rFonts w:ascii="Times New Roman" w:hAnsi="Times New Roman" w:cs="Times New Roman"/>
          </w:rPr>
          <w:t>]</w:t>
        </w:r>
      </w:ins>
      <w:bookmarkEnd w:id="2"/>
      <w:ins w:id="8" w:author="Qualcomm" w:date="2018-03-02T10:11:00Z">
        <w:r w:rsidR="006721F1">
          <w:rPr>
            <w:rFonts w:ascii="Times New Roman" w:hAnsi="Times New Roman" w:cs="Times New Roman"/>
          </w:rPr>
          <w:t xml:space="preserve"> smaller than 24 for FR1 or smaller than 12 for FR2</w:t>
        </w:r>
      </w:ins>
      <w:ins w:id="9" w:author="Qualcomm" w:date="2018-03-02T09:16:00Z">
        <w:r>
          <w:rPr>
            <w:rFonts w:ascii="Times New Roman" w:hAnsi="Times New Roman" w:cs="Times New Roman"/>
          </w:rPr>
          <w:t xml:space="preserve">, </w:t>
        </w:r>
      </w:ins>
      <w:del w:id="10" w:author="Qualcomm" w:date="2018-03-02T09:16:00Z">
        <w:r w:rsidR="00967B20" w:rsidDel="0001267B">
          <w:rPr>
            <w:rFonts w:ascii="Times New Roman" w:hAnsi="Times New Roman" w:cs="Times New Roman"/>
          </w:rPr>
          <w:delText>A</w:delText>
        </w:r>
      </w:del>
      <w:ins w:id="11" w:author="Qualcomm" w:date="2018-03-02T09:16:00Z">
        <w:r>
          <w:rPr>
            <w:rFonts w:ascii="Times New Roman" w:hAnsi="Times New Roman" w:cs="Times New Roman"/>
          </w:rPr>
          <w:t>a</w:t>
        </w:r>
      </w:ins>
      <w:r w:rsidR="00967B20">
        <w:rPr>
          <w:rFonts w:ascii="Times New Roman" w:hAnsi="Times New Roman" w:cs="Times New Roman"/>
        </w:rPr>
        <w:t xml:space="preserve"> </w:t>
      </w:r>
      <w:r w:rsidR="00967B20" w:rsidRPr="00EC13BB">
        <w:rPr>
          <w:rFonts w:ascii="Times New Roman" w:hAnsi="Times New Roman" w:cs="Times New Roman"/>
        </w:rPr>
        <w:t xml:space="preserve">UE determines a number of consecutive resource blocks and a number of consecutive symbols for the control resource set of Type0-PDCCH common search space from the four most significant bits of </w:t>
      </w:r>
      <w:r w:rsidR="00967B20" w:rsidRPr="00EC13BB">
        <w:rPr>
          <w:rFonts w:ascii="Times New Roman" w:hAnsi="Times New Roman" w:cs="Times New Roman"/>
          <w:i/>
        </w:rPr>
        <w:t>RMSI-PDCCH-Config</w:t>
      </w:r>
      <w:r w:rsidR="00967B20" w:rsidRPr="00EC13BB">
        <w:rPr>
          <w:rFonts w:ascii="Times New Roman" w:hAnsi="Times New Roman" w:cs="Times New Roman"/>
        </w:rPr>
        <w:t xml:space="preserve"> as described in Tables 13-1 through 13-10 and determines PDCCH monitoring occasions from the four least significant bits of </w:t>
      </w:r>
      <w:r w:rsidR="00967B20" w:rsidRPr="00EC13BB">
        <w:rPr>
          <w:rFonts w:ascii="Times New Roman" w:hAnsi="Times New Roman" w:cs="Times New Roman"/>
          <w:i/>
        </w:rPr>
        <w:t>RMSI-PDCCH-Confi</w:t>
      </w:r>
      <w:r w:rsidR="00967B20" w:rsidRPr="00720217">
        <w:rPr>
          <w:rFonts w:ascii="Times New Roman" w:hAnsi="Times New Roman" w:cs="Times New Roman"/>
          <w:i/>
          <w:sz w:val="20"/>
          <w:szCs w:val="24"/>
        </w:rPr>
        <w:t>g</w:t>
      </w:r>
      <w:r w:rsidR="00967B20" w:rsidRPr="00720217">
        <w:rPr>
          <w:rFonts w:ascii="Times New Roman" w:hAnsi="Times New Roman" w:cs="Times New Roman"/>
          <w:sz w:val="20"/>
          <w:szCs w:val="24"/>
        </w:rPr>
        <w:t xml:space="preserve">, </w: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t xml:space="preserve">included in </w:t>
      </w:r>
      <w:r w:rsidR="00967B20" w:rsidRPr="00720217">
        <w:rPr>
          <w:rFonts w:ascii="Times New Roman" w:hAnsi="Times New Roman" w:cs="Times New Roman"/>
          <w:i/>
          <w:sz w:val="20"/>
          <w:szCs w:val="24"/>
          <w:lang w:val="en-GB"/>
        </w:rPr>
        <w:t>MasterInformationBlock</w: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t xml:space="preserve">, </w:t>
      </w:r>
      <w:r w:rsidR="00967B20" w:rsidRPr="00720217">
        <w:rPr>
          <w:rFonts w:ascii="Times New Roman" w:hAnsi="Times New Roman" w:cs="Times New Roman"/>
          <w:sz w:val="20"/>
          <w:szCs w:val="24"/>
        </w:rPr>
        <w:t xml:space="preserve">as described in Tables 13-11 through 13-15. </w: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object w:dxaOrig="540" w:dyaOrig="300" w14:anchorId="437A7C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45pt;height:15.85pt" o:ole="">
            <v:imagedata r:id="rId7" o:title=""/>
          </v:shape>
          <o:OLEObject Type="Embed" ProgID="Equation.3" ShapeID="_x0000_i1025" DrawAspect="Content" ObjectID="_1581497492" r:id="rId8"/>
        </w:objec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t xml:space="preserve"> and </w: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object w:dxaOrig="260" w:dyaOrig="300" w14:anchorId="4D0A8558">
          <v:shape id="_x0000_i1026" type="#_x0000_t75" style="width:12.85pt;height:15.85pt" o:ole="">
            <v:imagedata r:id="rId9" o:title=""/>
          </v:shape>
          <o:OLEObject Type="Embed" ProgID="Equation.3" ShapeID="_x0000_i1026" DrawAspect="Content" ObjectID="_1581497493" r:id="rId10"/>
        </w:objec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t xml:space="preserve"> are the SFN and slot index of the control resource set based on subcarrier spacing of the control resource set and </w: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object w:dxaOrig="740" w:dyaOrig="320" w14:anchorId="27AA6EAA">
          <v:shape id="_x0000_i1027" type="#_x0000_t75" style="width:36.45pt;height:16.3pt" o:ole="">
            <v:imagedata r:id="rId11" o:title=""/>
          </v:shape>
          <o:OLEObject Type="Embed" ProgID="Equation.3" ShapeID="_x0000_i1027" DrawAspect="Content" ObjectID="_1581497494" r:id="rId12"/>
        </w:objec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t xml:space="preserve"> and </w: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object w:dxaOrig="460" w:dyaOrig="320" w14:anchorId="50644699">
          <v:shape id="_x0000_i1028" type="#_x0000_t75" style="width:23.15pt;height:16.3pt" o:ole="">
            <v:imagedata r:id="rId13" o:title=""/>
          </v:shape>
          <o:OLEObject Type="Embed" ProgID="Equation.3" ShapeID="_x0000_i1028" DrawAspect="Content" ObjectID="_1581497495" r:id="rId14"/>
        </w:objec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t xml:space="preserve"> are the SFN and slot index based on subcarrier spacing of the control resource set, respectively, where the SS/PBCH block with index </w: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object w:dxaOrig="139" w:dyaOrig="240" w14:anchorId="31F5496E">
          <v:shape id="_x0000_i1029" type="#_x0000_t75" style="width:7.3pt;height:11.55pt" o:ole="">
            <v:imagedata r:id="rId15" o:title=""/>
          </v:shape>
          <o:OLEObject Type="Embed" ProgID="Equation.3" ShapeID="_x0000_i1029" DrawAspect="Content" ObjectID="_1581497496" r:id="rId16"/>
        </w:objec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t xml:space="preserve"> overlaps in time with system frame </w: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object w:dxaOrig="740" w:dyaOrig="320" w14:anchorId="2A0EBF61">
          <v:shape id="_x0000_i1030" type="#_x0000_t75" style="width:36.45pt;height:16.3pt" o:ole="">
            <v:imagedata r:id="rId11" o:title=""/>
          </v:shape>
          <o:OLEObject Type="Embed" ProgID="Equation.3" ShapeID="_x0000_i1030" DrawAspect="Content" ObjectID="_1581497497" r:id="rId17"/>
        </w:objec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t xml:space="preserve"> and slot </w: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object w:dxaOrig="460" w:dyaOrig="320" w14:anchorId="12D0AB7B">
          <v:shape id="_x0000_i1031" type="#_x0000_t75" style="width:23.15pt;height:16.3pt" o:ole="">
            <v:imagedata r:id="rId18" o:title=""/>
          </v:shape>
          <o:OLEObject Type="Embed" ProgID="Equation.3" ShapeID="_x0000_i1031" DrawAspect="Content" ObjectID="_1581497498" r:id="rId19"/>
        </w:object>
      </w:r>
      <w:r w:rsidR="00967B20" w:rsidRPr="00720217">
        <w:rPr>
          <w:rFonts w:ascii="Times New Roman" w:hAnsi="Times New Roman" w:cs="Times New Roman"/>
          <w:sz w:val="20"/>
          <w:szCs w:val="24"/>
          <w:lang w:val="en-GB"/>
        </w:rPr>
        <w:t>.</w:t>
      </w:r>
    </w:p>
    <w:p w14:paraId="377C0052" w14:textId="7F5D708A" w:rsidR="00967B20" w:rsidRPr="00720217" w:rsidRDefault="00967B20" w:rsidP="00967B20">
      <w:pPr>
        <w:rPr>
          <w:rFonts w:ascii="Times New Roman" w:hAnsi="Times New Roman" w:cs="Times New Roman"/>
          <w:sz w:val="20"/>
          <w:szCs w:val="24"/>
          <w:lang w:val="en-GB"/>
        </w:rPr>
      </w:pPr>
      <w:r w:rsidRPr="00720217">
        <w:rPr>
          <w:rFonts w:ascii="Times New Roman" w:hAnsi="Times New Roman" w:cs="Times New Roman"/>
          <w:sz w:val="20"/>
          <w:szCs w:val="24"/>
          <w:lang w:val="en-GB"/>
        </w:rPr>
        <w:t xml:space="preserve">  </w:t>
      </w:r>
      <w:r w:rsidRPr="00720217">
        <w:rPr>
          <w:rFonts w:ascii="Times New Roman" w:hAnsi="Times New Roman" w:cs="Times New Roman"/>
          <w:sz w:val="20"/>
          <w:szCs w:val="24"/>
        </w:rPr>
        <w:t xml:space="preserve"> </w:t>
      </w:r>
      <w:ins w:id="12" w:author="Qualcomm" w:date="2018-03-02T10:22:00Z">
        <w:r w:rsidR="00463380" w:rsidRPr="00C17D94">
          <w:rPr>
            <w:rFonts w:ascii="Times New Roman" w:hAnsi="Times New Roman" w:cs="Times New Roman"/>
            <w:color w:val="FF0000"/>
            <w:sz w:val="20"/>
          </w:rPr>
          <w:t>== UNCHANGED TEXT OMITTED ==</w:t>
        </w:r>
      </w:ins>
    </w:p>
    <w:p w14:paraId="2D722721" w14:textId="77777777" w:rsidR="00F06C04" w:rsidRDefault="00F06C04" w:rsidP="00F06C04">
      <w:pPr>
        <w:jc w:val="center"/>
        <w:rPr>
          <w:rFonts w:ascii="Times New Roman" w:hAnsi="Times New Roman" w:cs="Times New Roman"/>
          <w:sz w:val="20"/>
          <w:szCs w:val="24"/>
          <w:lang w:val="en-GB"/>
        </w:rPr>
      </w:pPr>
      <w:r w:rsidRPr="00AF4C20">
        <w:rPr>
          <w:sz w:val="28"/>
        </w:rPr>
        <w:t>---------------e</w:t>
      </w:r>
      <w:bookmarkStart w:id="13" w:name="_GoBack"/>
      <w:bookmarkEnd w:id="13"/>
      <w:r w:rsidRPr="00AF4C20">
        <w:rPr>
          <w:sz w:val="28"/>
        </w:rPr>
        <w:t>nd of TP, Section 13 of TS 38.213 ----------</w:t>
      </w:r>
    </w:p>
    <w:p w14:paraId="3FF83CE5" w14:textId="392DF2DE" w:rsidR="00A8651D" w:rsidRDefault="00A8651D" w:rsidP="00967B20">
      <w:pPr>
        <w:rPr>
          <w:rFonts w:ascii="Times New Roman" w:hAnsi="Times New Roman" w:cs="Times New Roman"/>
          <w:sz w:val="20"/>
          <w:szCs w:val="24"/>
          <w:lang w:val="en-GB"/>
        </w:rPr>
      </w:pPr>
    </w:p>
    <w:p w14:paraId="2EB03C03" w14:textId="50F9C121" w:rsidR="0009444C" w:rsidRDefault="0009444C" w:rsidP="0009444C">
      <w:pPr>
        <w:jc w:val="center"/>
        <w:rPr>
          <w:sz w:val="28"/>
        </w:rPr>
      </w:pPr>
      <w:r w:rsidRPr="00AF4C20">
        <w:rPr>
          <w:sz w:val="28"/>
        </w:rPr>
        <w:t xml:space="preserve">---------------begin of TP, Section </w:t>
      </w:r>
      <w:r w:rsidR="001128FE">
        <w:rPr>
          <w:sz w:val="28"/>
        </w:rPr>
        <w:t>4.1</w:t>
      </w:r>
      <w:r w:rsidRPr="00AF4C20">
        <w:rPr>
          <w:sz w:val="28"/>
        </w:rPr>
        <w:t xml:space="preserve"> of TS 38.213 ----------</w:t>
      </w:r>
    </w:p>
    <w:p w14:paraId="4EE2C429" w14:textId="3585AAA0" w:rsidR="0009444C" w:rsidRPr="00AF4C20" w:rsidRDefault="0009444C" w:rsidP="0009444C">
      <w:pPr>
        <w:rPr>
          <w:rFonts w:ascii="Times New Roman" w:hAnsi="Times New Roman" w:cs="Times New Roman"/>
          <w:sz w:val="28"/>
        </w:rPr>
      </w:pPr>
      <w:bookmarkStart w:id="14" w:name="_Toc505848892"/>
      <w:bookmarkStart w:id="15" w:name="_Toc415085419"/>
      <w:r w:rsidRPr="0009444C">
        <w:rPr>
          <w:rFonts w:cstheme="minorHAnsi"/>
          <w:sz w:val="36"/>
          <w:lang w:val="en-GB"/>
        </w:rPr>
        <w:t>4.1</w:t>
      </w:r>
      <w:r w:rsidRPr="0009444C">
        <w:rPr>
          <w:rFonts w:cstheme="minorHAnsi"/>
          <w:sz w:val="36"/>
          <w:lang w:val="en-GB"/>
        </w:rPr>
        <w:tab/>
        <w:t>Cell search</w:t>
      </w:r>
      <w:bookmarkEnd w:id="14"/>
      <w:bookmarkEnd w:id="15"/>
    </w:p>
    <w:p w14:paraId="4EDBF573" w14:textId="77777777" w:rsidR="00F05DC0" w:rsidRPr="00C17D94" w:rsidRDefault="00F05DC0" w:rsidP="00F05DC0">
      <w:pPr>
        <w:jc w:val="center"/>
        <w:rPr>
          <w:ins w:id="16" w:author="Qualcomm" w:date="2018-03-02T10:19:00Z"/>
          <w:rFonts w:ascii="Times New Roman" w:hAnsi="Times New Roman" w:cs="Times New Roman"/>
          <w:color w:val="FF0000"/>
          <w:sz w:val="20"/>
        </w:rPr>
      </w:pPr>
      <w:bookmarkStart w:id="17" w:name="_Hlk507745329"/>
      <w:ins w:id="18" w:author="Qualcomm" w:date="2018-03-02T10:19:00Z">
        <w:r w:rsidRPr="00C17D94">
          <w:rPr>
            <w:rFonts w:ascii="Times New Roman" w:hAnsi="Times New Roman" w:cs="Times New Roman"/>
            <w:color w:val="FF0000"/>
            <w:sz w:val="20"/>
          </w:rPr>
          <w:t>== UNCHANGED TEXT OMITTED ==</w:t>
        </w:r>
      </w:ins>
    </w:p>
    <w:p w14:paraId="059ED631" w14:textId="686F29AC" w:rsidR="00773C64" w:rsidRPr="00D07F09" w:rsidRDefault="00967181" w:rsidP="00773C64">
      <w:pPr>
        <w:rPr>
          <w:ins w:id="19" w:author="Qualcomm" w:date="2018-03-02T09:17:00Z"/>
          <w:rFonts w:ascii="Times New Roman" w:eastAsiaTheme="minorEastAsia" w:hAnsi="Times New Roman" w:cs="Times New Roman"/>
          <w:iCs/>
          <w:sz w:val="20"/>
          <w:szCs w:val="20"/>
        </w:rPr>
      </w:pPr>
      <w:r w:rsidRPr="00967181">
        <w:rPr>
          <w:rFonts w:ascii="Times New Roman" w:hAnsi="Times New Roman" w:cs="Times New Roman"/>
          <w:sz w:val="20"/>
          <w:szCs w:val="24"/>
          <w:lang w:val="en-GB"/>
        </w:rPr>
        <w:lastRenderedPageBreak/>
        <w:t>For initial cell selection, a UE may assume that half frames with SS/PBCH blocks occur with a periodicity of 2 frames.</w:t>
      </w:r>
      <w:r>
        <w:rPr>
          <w:rFonts w:ascii="Times New Roman" w:hAnsi="Times New Roman" w:cs="Times New Roman"/>
          <w:sz w:val="20"/>
          <w:szCs w:val="24"/>
          <w:lang w:val="en-GB"/>
        </w:rPr>
        <w:t xml:space="preserve"> </w:t>
      </w:r>
      <w:ins w:id="20" w:author="Qualcomm" w:date="2018-03-02T10:31:00Z">
        <w:r w:rsidR="004D4D74">
          <w:rPr>
            <w:rFonts w:ascii="Times New Roman" w:hAnsi="Times New Roman" w:cs="Times New Roman"/>
            <w:sz w:val="20"/>
            <w:szCs w:val="24"/>
          </w:rPr>
          <w:t xml:space="preserve">When UE </w:t>
        </w:r>
      </w:ins>
      <w:ins w:id="21" w:author="Qualcomm" w:date="2018-03-02T10:35:00Z">
        <w:r w:rsidR="004D4D74">
          <w:rPr>
            <w:rFonts w:ascii="Times New Roman" w:hAnsi="Times New Roman" w:cs="Times New Roman"/>
            <w:sz w:val="20"/>
            <w:szCs w:val="24"/>
          </w:rPr>
          <w:t>acquires SS/PBCH block and determines</w:t>
        </w:r>
      </w:ins>
      <w:ins w:id="22" w:author="Qualcomm" w:date="2018-03-02T10:31:00Z">
        <w:r w:rsidR="004D4D74">
          <w:rPr>
            <w:rFonts w:ascii="Times New Roman" w:hAnsi="Times New Roman" w:cs="Times New Roman"/>
            <w:sz w:val="20"/>
            <w:szCs w:val="24"/>
          </w:rPr>
          <w:t xml:space="preserve"> </w:t>
        </w:r>
      </w:ins>
      <w:ins w:id="23" w:author="Qualcomm" w:date="2018-03-02T09:17:00Z">
        <w:r w:rsidR="00773C64" w:rsidRPr="00D07F09">
          <w:rPr>
            <w:rFonts w:ascii="Times New Roman" w:hAnsi="Times New Roman" w:cs="Times New Roman"/>
            <w:sz w:val="20"/>
            <w:szCs w:val="24"/>
          </w:rPr>
          <w:t xml:space="preserve">no presence of the control resource set of Type0-PDCCH common search space with respect to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4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0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a</m:t>
                  </m:r>
                </m:e>
              </m:acc>
            </m:e>
            <m:sub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0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A</m:t>
                  </m:r>
                </m:e>
              </m:acc>
              <m:r>
                <w:rPr>
                  <w:rFonts w:ascii="Cambria Math" w:hAnsi="Cambria Math" w:cs="Times New Roman"/>
                  <w:sz w:val="20"/>
                  <w:szCs w:val="24"/>
                </w:rPr>
                <m:t>+5</m:t>
              </m:r>
            </m:sub>
          </m:sSub>
        </m:oMath>
      </w:ins>
      <w:ins w:id="24" w:author="Qualcomm" w:date="2018-03-02T09:39:00Z">
        <w:r w:rsidR="001960CB">
          <w:rPr>
            <w:rFonts w:ascii="Times New Roman" w:eastAsiaTheme="minorEastAsia" w:hAnsi="Times New Roman" w:cs="Times New Roman"/>
            <w:sz w:val="20"/>
            <w:szCs w:val="24"/>
          </w:rPr>
          <w:t>=1</w:t>
        </w:r>
      </w:ins>
      <w:ins w:id="25" w:author="Qualcomm" w:date="2018-03-02T09:17:00Z">
        <w:r w:rsidR="00773C64" w:rsidRPr="00D07F09">
          <w:rPr>
            <w:rFonts w:ascii="Times New Roman" w:hAnsi="Times New Roman" w:cs="Times New Roman"/>
            <w:sz w:val="20"/>
            <w:szCs w:val="24"/>
          </w:rPr>
          <w:t xml:space="preserve"> and a higher layer parameter </w:t>
        </w:r>
        <w:r w:rsidR="00773C64" w:rsidRPr="00EC13BB">
          <w:rPr>
            <w:rFonts w:ascii="Times New Roman" w:hAnsi="Times New Roman" w:cs="Times New Roman"/>
            <w:i/>
            <w:sz w:val="20"/>
            <w:szCs w:val="24"/>
          </w:rPr>
          <w:t>ssb</w:t>
        </w:r>
        <w:r w:rsidR="00773C64" w:rsidRPr="00D07F09">
          <w:rPr>
            <w:rFonts w:ascii="Times New Roman" w:hAnsi="Times New Roman" w:cs="Times New Roman"/>
            <w:i/>
            <w:sz w:val="20"/>
            <w:szCs w:val="24"/>
          </w:rPr>
          <w:t>-subcarrierOffset</w:t>
        </w:r>
        <w:r w:rsidR="00773C64" w:rsidRPr="00D07F09">
          <w:rPr>
            <w:rFonts w:ascii="Times New Roman" w:hAnsi="Times New Roman" w:cs="Times New Roman"/>
            <w:sz w:val="20"/>
            <w:szCs w:val="24"/>
          </w:rPr>
          <w:t xml:space="preserve"> </w:t>
        </w:r>
      </w:ins>
      <w:ins w:id="26" w:author="Qualcomm" w:date="2018-03-02T09:39:00Z">
        <w:r w:rsidR="00214374">
          <w:rPr>
            <w:rFonts w:ascii="Times New Roman" w:hAnsi="Times New Roman" w:cs="Times New Roman"/>
            <w:sz w:val="20"/>
            <w:szCs w:val="24"/>
          </w:rPr>
          <w:t xml:space="preserve">larger than 7 </w:t>
        </w:r>
      </w:ins>
      <w:ins w:id="27" w:author="Qualcomm" w:date="2018-03-02T09:17:00Z">
        <w:r w:rsidR="00773C64" w:rsidRPr="00D07F09">
          <w:rPr>
            <w:rFonts w:ascii="Times New Roman" w:hAnsi="Times New Roman" w:cs="Times New Roman"/>
            <w:sz w:val="20"/>
            <w:szCs w:val="24"/>
          </w:rPr>
          <w:t xml:space="preserve">or a higher layer parameter </w:t>
        </w:r>
        <w:r w:rsidR="00773C64" w:rsidRPr="00D07F09">
          <w:rPr>
            <w:rFonts w:ascii="Times New Roman" w:hAnsi="Times New Roman" w:cs="Times New Roman"/>
            <w:i/>
            <w:sz w:val="20"/>
            <w:szCs w:val="24"/>
          </w:rPr>
          <w:t>ssb-subcarrierOffset</w:t>
        </w:r>
        <w:r w:rsidR="00773C64" w:rsidRPr="00D07F09">
          <w:rPr>
            <w:rFonts w:ascii="Times New Roman" w:hAnsi="Times New Roman" w:cs="Times New Roman"/>
            <w:sz w:val="20"/>
            <w:szCs w:val="24"/>
          </w:rPr>
          <w:t xml:space="preserve"> </w:t>
        </w:r>
      </w:ins>
      <w:ins w:id="28" w:author="Qualcomm" w:date="2018-03-02T09:40:00Z">
        <w:r w:rsidR="00214374">
          <w:rPr>
            <w:rFonts w:ascii="Times New Roman" w:hAnsi="Times New Roman" w:cs="Times New Roman"/>
            <w:sz w:val="20"/>
            <w:szCs w:val="24"/>
          </w:rPr>
          <w:t>larger than 11</w:t>
        </w:r>
      </w:ins>
      <w:ins w:id="29" w:author="Qualcomm" w:date="2018-03-02T09:17:00Z">
        <w:r w:rsidR="00773C64" w:rsidRPr="00D07F09">
          <w:rPr>
            <w:rFonts w:ascii="Times New Roman" w:hAnsi="Times New Roman" w:cs="Times New Roman"/>
            <w:sz w:val="20"/>
            <w:szCs w:val="24"/>
          </w:rPr>
          <w:t xml:space="preserve">, UE determines </w:t>
        </w:r>
        <w:r w:rsidR="00773C64" w:rsidRPr="00D07F09">
          <w:rPr>
            <w:rFonts w:ascii="Times New Roman" w:hAnsi="Times New Roman" w:cs="Times New Roman"/>
            <w:sz w:val="20"/>
            <w:szCs w:val="24"/>
            <w:lang w:val="en-GB"/>
          </w:rPr>
          <w:t>the global synchronization channel number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4"/>
                  <w:lang w:val="en-GB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="Times New Roman"/>
                      <w:i/>
                      <w:sz w:val="20"/>
                      <w:szCs w:val="24"/>
                      <w:lang w:val="en-GB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  <w:lang w:val="en-GB"/>
                    </w:rPr>
                    <m:t xml:space="preserve"> S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0"/>
                  <w:szCs w:val="24"/>
                  <w:lang w:val="en-GB"/>
                </w:rPr>
                <m:t>n</m:t>
              </m:r>
            </m:sub>
          </m:sSub>
        </m:oMath>
        <w:r w:rsidR="00773C64" w:rsidRPr="00D07F09">
          <w:rPr>
            <w:rFonts w:ascii="Times New Roman" w:eastAsiaTheme="minorEastAsia" w:hAnsi="Times New Roman" w:cs="Times New Roman"/>
            <w:sz w:val="20"/>
            <w:szCs w:val="24"/>
            <w:lang w:val="en-GB"/>
          </w:rPr>
          <w:t xml:space="preserve"> </w:t>
        </w:r>
        <w:r w:rsidR="00773C64" w:rsidRPr="00D07F09">
          <w:rPr>
            <w:rFonts w:ascii="Times New Roman" w:hAnsi="Times New Roman" w:cs="Times New Roman"/>
            <w:sz w:val="20"/>
            <w:szCs w:val="24"/>
            <w:lang w:val="en-GB"/>
          </w:rPr>
          <w:t xml:space="preserve">of an SS/PBCH block having an associated </w:t>
        </w:r>
        <w:r w:rsidR="00773C64" w:rsidRPr="00D07F09">
          <w:rPr>
            <w:rFonts w:ascii="Times New Roman" w:hAnsi="Times New Roman" w:cs="Times New Roman"/>
            <w:sz w:val="20"/>
            <w:szCs w:val="24"/>
          </w:rPr>
          <w:t>Type0-PDCCH common search space as</w:t>
        </w:r>
        <w:r w:rsidR="00773C64" w:rsidRPr="00D07F09">
          <w:rPr>
            <w:rFonts w:ascii="Times New Roman" w:eastAsiaTheme="minorEastAsia" w:hAnsi="Times New Roman" w:cs="Times New Roman"/>
            <w:sz w:val="20"/>
            <w:szCs w:val="24"/>
            <w:lang w:val="en-GB"/>
          </w:rPr>
          <w:t xml:space="preserve">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4"/>
                  <w:lang w:val="en-GB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="Times New Roman"/>
                      <w:i/>
                      <w:sz w:val="20"/>
                      <w:szCs w:val="24"/>
                      <w:lang w:val="en-GB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  <w:lang w:val="en-GB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0"/>
                  <w:szCs w:val="24"/>
                  <w:lang w:val="en-GB"/>
                </w:rPr>
                <m:t>n</m:t>
              </m:r>
            </m:sub>
          </m:sSub>
          <m:r>
            <w:rPr>
              <w:rFonts w:ascii="Cambria Math" w:hAnsi="Cambria Math" w:cs="Times New Roman"/>
              <w:sz w:val="20"/>
              <w:szCs w:val="24"/>
              <w:lang w:val="en-GB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4"/>
                  <w:lang w:val="en-GB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="Times New Roman"/>
                      <w:i/>
                      <w:sz w:val="20"/>
                      <w:szCs w:val="24"/>
                      <w:lang w:val="en-GB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  <w:lang w:val="en-GB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0"/>
                  <w:szCs w:val="24"/>
                  <w:lang w:val="en-GB"/>
                </w:rPr>
                <m:t>d</m:t>
              </m:r>
            </m:sub>
          </m:sSub>
          <m:r>
            <w:rPr>
              <w:rFonts w:ascii="Cambria Math" w:eastAsiaTheme="minorEastAsia" w:hAnsi="Cambria Math" w:cs="Times New Roman"/>
              <w:sz w:val="20"/>
              <w:szCs w:val="24"/>
              <w:lang w:val="en-GB"/>
            </w:rPr>
            <m:t>+∆S</m:t>
          </m:r>
        </m:oMath>
        <w:r w:rsidR="00773C64" w:rsidRPr="00D07F09">
          <w:rPr>
            <w:rFonts w:ascii="Times New Roman" w:eastAsiaTheme="minorEastAsia" w:hAnsi="Times New Roman" w:cs="Times New Roman"/>
            <w:sz w:val="20"/>
            <w:szCs w:val="24"/>
            <w:lang w:val="en-GB"/>
          </w:rPr>
          <w:t xml:space="preserve"> where</w:t>
        </w:r>
        <w:r w:rsidR="00773C64" w:rsidRPr="00D07F09">
          <w:rPr>
            <w:rFonts w:ascii="Times New Roman" w:hAnsi="Times New Roman" w:cs="Times New Roman"/>
            <w:sz w:val="20"/>
            <w:szCs w:val="24"/>
          </w:rPr>
          <w:t xml:space="preserve">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4"/>
                  <w:lang w:val="en-GB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="Times New Roman"/>
                      <w:i/>
                      <w:sz w:val="20"/>
                      <w:szCs w:val="24"/>
                      <w:lang w:val="en-GB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  <w:lang w:val="en-GB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0"/>
                  <w:szCs w:val="24"/>
                  <w:lang w:val="en-GB"/>
                </w:rPr>
                <m:t>d</m:t>
              </m:r>
            </m:sub>
          </m:sSub>
        </m:oMath>
        <w:r w:rsidR="00773C64" w:rsidRPr="00D07F09">
          <w:rPr>
            <w:rFonts w:ascii="Times New Roman" w:eastAsiaTheme="minorEastAsia" w:hAnsi="Times New Roman" w:cs="Times New Roman"/>
            <w:sz w:val="20"/>
            <w:szCs w:val="24"/>
            <w:lang w:val="en-GB"/>
          </w:rPr>
          <w:t xml:space="preserve"> is the global synchronization channel number that the </w:t>
        </w:r>
        <w:r w:rsidR="00773C64" w:rsidRPr="00D07F09">
          <w:rPr>
            <w:rFonts w:ascii="Times New Roman" w:eastAsiaTheme="minorEastAsia" w:hAnsi="Times New Roman" w:cs="Times New Roman"/>
            <w:i/>
            <w:sz w:val="20"/>
            <w:szCs w:val="24"/>
            <w:lang w:val="en-GB"/>
          </w:rPr>
          <w:t>MasterInformatinBlock</w:t>
        </w:r>
        <w:r w:rsidR="00773C64" w:rsidRPr="00D07F09">
          <w:rPr>
            <w:rFonts w:ascii="Times New Roman" w:hAnsi="Times New Roman" w:cs="Times New Roman"/>
            <w:sz w:val="20"/>
            <w:szCs w:val="24"/>
          </w:rPr>
          <w:t xml:space="preserve"> is detected, and </w:t>
        </w:r>
        <m:oMath>
          <m:r>
            <w:rPr>
              <w:rFonts w:ascii="Cambria Math" w:eastAsiaTheme="minorEastAsia" w:hAnsi="Cambria Math" w:cs="Times New Roman"/>
              <w:sz w:val="20"/>
              <w:szCs w:val="24"/>
              <w:lang w:val="en-GB"/>
            </w:rPr>
            <m:t>∆S=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0"/>
                  <w:szCs w:val="24"/>
                  <w:lang w:val="en-GB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0"/>
                  <w:szCs w:val="24"/>
                  <w:lang w:val="en-GB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0"/>
                  <w:szCs w:val="24"/>
                  <w:lang w:val="en-GB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20"/>
              <w:szCs w:val="24"/>
              <w:lang w:val="en-GB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0"/>
                  <w:szCs w:val="24"/>
                  <w:lang w:val="en-GB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0"/>
                  <w:szCs w:val="24"/>
                  <w:lang w:val="en-GB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0"/>
                  <w:szCs w:val="24"/>
                  <w:lang w:val="en-GB"/>
                </w:rPr>
                <m:t>t</m:t>
              </m:r>
            </m:sub>
          </m:sSub>
        </m:oMath>
        <w:r w:rsidR="00773C64" w:rsidRPr="00D07F09">
          <w:rPr>
            <w:rFonts w:ascii="Times New Roman" w:eastAsiaTheme="minorEastAsia" w:hAnsi="Times New Roman" w:cs="Times New Roman"/>
            <w:sz w:val="20"/>
            <w:szCs w:val="24"/>
            <w:lang w:val="en-GB"/>
          </w:rPr>
          <w:t xml:space="preserve">. Here, </w:t>
        </w:r>
        <m:oMath>
          <m:r>
            <w:rPr>
              <w:rFonts w:ascii="Cambria Math" w:eastAsiaTheme="minorEastAsia" w:hAnsi="Cambria Math" w:cs="Times New Roman"/>
              <w:sz w:val="20"/>
              <w:szCs w:val="24"/>
              <w:lang w:val="en-GB"/>
            </w:rPr>
            <m:t>∆S</m:t>
          </m:r>
        </m:oMath>
        <w:r w:rsidR="00773C64" w:rsidRPr="00D07F09">
          <w:rPr>
            <w:rFonts w:ascii="Times New Roman" w:eastAsiaTheme="minorEastAsia" w:hAnsi="Times New Roman" w:cs="Times New Roman"/>
            <w:sz w:val="20"/>
            <w:szCs w:val="24"/>
            <w:lang w:val="en-GB"/>
          </w:rPr>
          <w:t xml:space="preserve"> is obtained by </w:t>
        </w: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0"/>
                  <w:szCs w:val="24"/>
                  <w:lang w:val="en-GB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0"/>
                  <w:szCs w:val="24"/>
                  <w:lang w:val="en-GB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0"/>
                  <w:szCs w:val="24"/>
                  <w:lang w:val="en-GB"/>
                </w:rPr>
                <m:t>n</m:t>
              </m:r>
            </m:sub>
          </m:sSub>
        </m:oMath>
        <w:r w:rsidR="00773C64" w:rsidRPr="00D07F09">
          <w:rPr>
            <w:rFonts w:ascii="Times New Roman" w:eastAsiaTheme="minorEastAsia" w:hAnsi="Times New Roman" w:cs="Times New Roman"/>
            <w:sz w:val="20"/>
            <w:szCs w:val="24"/>
            <w:lang w:val="en-GB"/>
          </w:rPr>
          <w:t xml:space="preserve">, the global synchronization channel number of the transmitted </w:t>
        </w:r>
        <w:r w:rsidR="00773C64" w:rsidRPr="00D07F09">
          <w:rPr>
            <w:rFonts w:ascii="Times New Roman" w:hAnsi="Times New Roman" w:cs="Times New Roman"/>
            <w:sz w:val="20"/>
            <w:szCs w:val="24"/>
            <w:lang w:val="en-GB"/>
          </w:rPr>
          <w:t xml:space="preserve">SS/PBCH block with an associated </w:t>
        </w:r>
        <w:r w:rsidR="00773C64" w:rsidRPr="00D07F09">
          <w:rPr>
            <w:rFonts w:ascii="Times New Roman" w:hAnsi="Times New Roman" w:cs="Times New Roman"/>
            <w:sz w:val="20"/>
            <w:szCs w:val="24"/>
          </w:rPr>
          <w:t xml:space="preserve">Type0-PDCCH common search space and </w:t>
        </w: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0"/>
                  <w:szCs w:val="24"/>
                  <w:lang w:val="en-GB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0"/>
                  <w:szCs w:val="24"/>
                  <w:lang w:val="en-GB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0"/>
                  <w:szCs w:val="24"/>
                  <w:lang w:val="en-GB"/>
                </w:rPr>
                <m:t>t</m:t>
              </m:r>
            </m:sub>
          </m:sSub>
        </m:oMath>
        <w:r w:rsidR="00773C64" w:rsidRPr="00D07F09">
          <w:rPr>
            <w:rFonts w:ascii="Times New Roman" w:eastAsiaTheme="minorEastAsia" w:hAnsi="Times New Roman" w:cs="Times New Roman"/>
            <w:sz w:val="20"/>
            <w:szCs w:val="24"/>
            <w:lang w:val="en-GB"/>
          </w:rPr>
          <w:t xml:space="preserve">, the global synchronization channel number of the transmitted </w:t>
        </w:r>
        <w:r w:rsidR="00773C64" w:rsidRPr="00D07F09">
          <w:rPr>
            <w:rFonts w:ascii="Times New Roman" w:hAnsi="Times New Roman" w:cs="Times New Roman"/>
            <w:sz w:val="20"/>
            <w:szCs w:val="24"/>
            <w:lang w:val="en-GB"/>
          </w:rPr>
          <w:t xml:space="preserve">SS/PBCH block containing the indication of no presence of the </w:t>
        </w:r>
        <w:r w:rsidR="00773C64" w:rsidRPr="00D07F09">
          <w:rPr>
            <w:rFonts w:ascii="Times New Roman" w:hAnsi="Times New Roman" w:cs="Times New Roman"/>
            <w:sz w:val="20"/>
            <w:szCs w:val="24"/>
          </w:rPr>
          <w:t>control resource set of Type0-PDCCH common search space. The value of the global synchronization channel number</w:t>
        </w:r>
        <w:r w:rsidR="00773C64" w:rsidRPr="00EC13BB">
          <w:rPr>
            <w:rFonts w:ascii="Times New Roman" w:hAnsi="Times New Roman" w:cs="Times New Roman"/>
            <w:sz w:val="20"/>
            <w:szCs w:val="24"/>
          </w:rPr>
          <w:t xml:space="preserve"> offset</w:t>
        </w:r>
        <w:r w:rsidR="00773C64" w:rsidRPr="00D07F09">
          <w:rPr>
            <w:rFonts w:ascii="Times New Roman" w:hAnsi="Times New Roman" w:cs="Times New Roman"/>
            <w:sz w:val="20"/>
            <w:szCs w:val="24"/>
            <w:lang w:val="en-GB"/>
          </w:rPr>
          <w:t xml:space="preserve"> </w:t>
        </w:r>
        <m:oMath>
          <m:r>
            <w:rPr>
              <w:rFonts w:ascii="Cambria Math" w:eastAsiaTheme="minorEastAsia" w:hAnsi="Cambria Math" w:cs="Times New Roman"/>
              <w:sz w:val="20"/>
              <w:szCs w:val="24"/>
              <w:lang w:val="en-GB"/>
            </w:rPr>
            <m:t>∆S</m:t>
          </m:r>
        </m:oMath>
        <w:r w:rsidR="00773C64" w:rsidRPr="00D07F09">
          <w:rPr>
            <w:rFonts w:ascii="Times New Roman" w:eastAsiaTheme="minorEastAsia" w:hAnsi="Times New Roman" w:cs="Times New Roman"/>
            <w:sz w:val="20"/>
            <w:szCs w:val="24"/>
            <w:lang w:val="en-GB"/>
          </w:rPr>
          <w:t xml:space="preserve"> is provided in Tables 13-16 through 13-17</w:t>
        </w:r>
        <w:r w:rsidR="00773C64" w:rsidRPr="00D07F09">
          <w:rPr>
            <w:rFonts w:ascii="Times New Roman" w:hAnsi="Times New Roman" w:cs="Times New Roman"/>
            <w:sz w:val="20"/>
            <w:szCs w:val="24"/>
          </w:rPr>
          <w:t xml:space="preserve">. When UE obtains </w:t>
        </w:r>
        <w:r w:rsidR="00773C64" w:rsidRPr="00D07F09">
          <w:rPr>
            <w:rFonts w:ascii="Times New Roman" w:hAnsi="Times New Roman" w:cs="Times New Roman"/>
            <w:i/>
            <w:sz w:val="20"/>
            <w:szCs w:val="24"/>
          </w:rPr>
          <w:t xml:space="preserve">ssb-subcarrierOffset = </w:t>
        </w:r>
        <w:r w:rsidR="00773C64" w:rsidRPr="00D07F09">
          <w:rPr>
            <w:rFonts w:ascii="Times New Roman" w:hAnsi="Times New Roman" w:cs="Times New Roman"/>
            <w:sz w:val="20"/>
            <w:szCs w:val="24"/>
          </w:rPr>
          <w:t>15</w:t>
        </w:r>
        <w:r w:rsidR="00773C64" w:rsidRPr="00D07F09">
          <w:rPr>
            <w:rFonts w:ascii="Times New Roman" w:hAnsi="Times New Roman" w:cs="Times New Roman"/>
            <w:i/>
            <w:sz w:val="20"/>
            <w:szCs w:val="24"/>
          </w:rPr>
          <w:t xml:space="preserve"> </w:t>
        </w:r>
        <w:r w:rsidR="00773C64" w:rsidRPr="00D07F09">
          <w:rPr>
            <w:rFonts w:ascii="Times New Roman" w:hAnsi="Times New Roman" w:cs="Times New Roman"/>
            <w:sz w:val="20"/>
            <w:szCs w:val="24"/>
          </w:rPr>
          <w:t xml:space="preserve">and </w:t>
        </w:r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4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0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a</m:t>
                  </m:r>
                </m:e>
              </m:acc>
            </m:e>
            <m:sub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0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4"/>
                    </w:rPr>
                    <m:t>A</m:t>
                  </m:r>
                </m:e>
              </m:acc>
              <m:r>
                <w:rPr>
                  <w:rFonts w:ascii="Cambria Math" w:hAnsi="Cambria Math" w:cs="Times New Roman"/>
                  <w:sz w:val="20"/>
                  <w:szCs w:val="24"/>
                </w:rPr>
                <m:t>+5</m:t>
              </m:r>
            </m:sub>
          </m:sSub>
          <m:r>
            <w:rPr>
              <w:rFonts w:ascii="Cambria Math" w:hAnsi="Cambria Math" w:cs="Times New Roman"/>
              <w:sz w:val="20"/>
              <w:szCs w:val="24"/>
            </w:rPr>
            <m:t>=</m:t>
          </m:r>
        </m:oMath>
      </w:ins>
      <m:oMath>
        <m:r>
          <w:ins w:id="30" w:author="Qualcomm" w:date="2018-03-02T09:20:00Z">
            <w:rPr>
              <w:rFonts w:ascii="Cambria Math" w:hAnsi="Cambria Math" w:cs="Times New Roman"/>
              <w:sz w:val="20"/>
              <w:szCs w:val="24"/>
            </w:rPr>
            <m:t>1</m:t>
          </w:ins>
        </m:r>
      </m:oMath>
      <w:ins w:id="31" w:author="Qualcomm" w:date="2018-03-02T09:17:00Z">
        <w:r w:rsidR="00773C64" w:rsidRPr="00D07F09">
          <w:rPr>
            <w:rFonts w:ascii="Times New Roman" w:eastAsiaTheme="minorEastAsia" w:hAnsi="Times New Roman" w:cs="Times New Roman"/>
            <w:sz w:val="20"/>
            <w:szCs w:val="24"/>
          </w:rPr>
          <w:t xml:space="preserve"> for FR1 or </w:t>
        </w:r>
        <w:r w:rsidR="00773C64" w:rsidRPr="00D07F09">
          <w:rPr>
            <w:rFonts w:ascii="Times New Roman" w:hAnsi="Times New Roman" w:cs="Times New Roman"/>
            <w:i/>
            <w:sz w:val="20"/>
            <w:szCs w:val="24"/>
          </w:rPr>
          <w:t xml:space="preserve">ssb-subcarrierOffset = </w:t>
        </w:r>
        <w:r w:rsidR="00773C64" w:rsidRPr="00D07F09">
          <w:rPr>
            <w:rFonts w:ascii="Times New Roman" w:hAnsi="Times New Roman" w:cs="Times New Roman"/>
            <w:sz w:val="20"/>
            <w:szCs w:val="24"/>
          </w:rPr>
          <w:t>15 for FR2, the UE determines that there is no SS/PBCH block having an associated Type0-PDCCH common search space</w:t>
        </w:r>
        <w:r w:rsidR="00773C64" w:rsidRPr="00D07F09">
          <w:rPr>
            <w:rFonts w:ascii="Times New Roman" w:eastAsiaTheme="minorEastAsia" w:hAnsi="Times New Roman" w:cs="Times New Roman"/>
            <w:sz w:val="20"/>
            <w:szCs w:val="24"/>
            <w:lang w:val="en-GB"/>
          </w:rPr>
          <w:t xml:space="preserve"> within </w:t>
        </w:r>
        <w:r w:rsidR="00773C64" w:rsidRPr="00D07F09">
          <w:rPr>
            <w:rFonts w:ascii="Times New Roman" w:hAnsi="Times New Roman" w:cs="Times New Roman"/>
            <w:sz w:val="20"/>
            <w:szCs w:val="20"/>
          </w:rPr>
          <w:t>[</w:t>
        </w: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0"/>
                  <w:szCs w:val="20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d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∆S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low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,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0"/>
                  <w:szCs w:val="20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d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∆S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high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]</m:t>
          </m:r>
        </m:oMath>
        <w:r w:rsidR="00773C64" w:rsidRPr="00D07F09">
          <w:rPr>
            <w:rFonts w:ascii="Times New Roman" w:eastAsiaTheme="minorEastAsia" w:hAnsi="Times New Roman" w:cs="Times New Roman"/>
            <w:sz w:val="20"/>
            <w:szCs w:val="20"/>
          </w:rPr>
          <w:t xml:space="preserve"> where </w:t>
        </w: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∆S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low</m:t>
              </m:r>
            </m:sub>
          </m:sSub>
        </m:oMath>
        <w:r w:rsidR="00773C64" w:rsidRPr="00D07F09">
          <w:rPr>
            <w:rFonts w:ascii="Times New Roman" w:eastAsiaTheme="minorEastAsia" w:hAnsi="Times New Roman" w:cs="Times New Roman"/>
            <w:iCs/>
            <w:sz w:val="20"/>
            <w:szCs w:val="20"/>
          </w:rPr>
          <w:t xml:space="preserve"> is 4 MSBs of RMSI-PDCCH-Config and </w:t>
        </w:r>
        <w:r w:rsidR="00773C64" w:rsidRPr="00D07F09">
          <w:rPr>
            <w:rFonts w:ascii="Times New Roman" w:eastAsiaTheme="minorEastAsia" w:hAnsi="Times New Roman" w:cs="Times New Roman"/>
            <w:sz w:val="20"/>
            <w:szCs w:val="20"/>
          </w:rPr>
          <w:t xml:space="preserve"> </w:t>
        </w: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∆S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high</m:t>
              </m:r>
            </m:sub>
          </m:sSub>
        </m:oMath>
        <w:r w:rsidR="00773C64" w:rsidRPr="00D07F09">
          <w:rPr>
            <w:rFonts w:ascii="Times New Roman" w:eastAsiaTheme="minorEastAsia" w:hAnsi="Times New Roman" w:cs="Times New Roman"/>
            <w:iCs/>
            <w:sz w:val="20"/>
            <w:szCs w:val="20"/>
          </w:rPr>
          <w:t xml:space="preserve"> is 4 LSBs of </w:t>
        </w:r>
        <w:r w:rsidR="00773C64" w:rsidRPr="00D07F09">
          <w:rPr>
            <w:rFonts w:ascii="Times New Roman" w:eastAsiaTheme="minorEastAsia" w:hAnsi="Times New Roman" w:cs="Times New Roman"/>
            <w:i/>
            <w:iCs/>
            <w:sz w:val="20"/>
            <w:szCs w:val="20"/>
          </w:rPr>
          <w:t>RMSI-PDCCH-Config</w:t>
        </w:r>
        <w:r w:rsidR="00773C64" w:rsidRPr="00D07F09">
          <w:rPr>
            <w:rFonts w:ascii="Times New Roman" w:eastAsiaTheme="minorEastAsia" w:hAnsi="Times New Roman" w:cs="Times New Roman"/>
            <w:iCs/>
            <w:sz w:val="20"/>
            <w:szCs w:val="20"/>
          </w:rPr>
          <w:t>.</w:t>
        </w:r>
      </w:ins>
      <w:ins w:id="32" w:author="Qualcomm" w:date="2018-03-02T11:36:00Z">
        <w:r w:rsidR="00EB654C">
          <w:rPr>
            <w:rFonts w:ascii="Times New Roman" w:eastAsiaTheme="minorEastAsia" w:hAnsi="Times New Roman" w:cs="Times New Roman"/>
            <w:iCs/>
            <w:sz w:val="20"/>
            <w:szCs w:val="20"/>
          </w:rPr>
          <w:t xml:space="preserve"> The step size of </w:t>
        </w:r>
        <m:oMath>
          <m:r>
            <w:rPr>
              <w:rFonts w:ascii="Cambria Math" w:eastAsiaTheme="minorEastAsia" w:hAnsi="Cambria Math" w:cs="Times New Roman"/>
              <w:sz w:val="20"/>
              <w:szCs w:val="24"/>
              <w:lang w:val="en-GB"/>
            </w:rPr>
            <m:t>∆S</m:t>
          </m:r>
        </m:oMath>
        <w:r w:rsidR="00EB654C">
          <w:rPr>
            <w:rFonts w:ascii="Times New Roman" w:eastAsiaTheme="minorEastAsia" w:hAnsi="Times New Roman" w:cs="Times New Roman"/>
            <w:sz w:val="20"/>
            <w:szCs w:val="24"/>
            <w:lang w:val="en-GB"/>
          </w:rPr>
          <w:t xml:space="preserve">, </w:t>
        </w: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∆S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low</m:t>
              </m:r>
            </m:sub>
          </m:sSub>
        </m:oMath>
        <w:r w:rsidR="00EB654C">
          <w:rPr>
            <w:rFonts w:ascii="Times New Roman" w:eastAsiaTheme="minorEastAsia" w:hAnsi="Times New Roman" w:cs="Times New Roman"/>
            <w:sz w:val="20"/>
            <w:szCs w:val="24"/>
            <w:lang w:val="en-GB"/>
          </w:rPr>
          <w:t xml:space="preserve"> and </w:t>
        </w:r>
      </w:ins>
      <m:oMath>
        <m:sSub>
          <m:sSubPr>
            <m:ctrlPr>
              <w:ins w:id="33" w:author="Qualcomm" w:date="2018-03-02T11:37:00Z">
                <w:rPr>
                  <w:rFonts w:ascii="Cambria Math" w:hAnsi="Cambria Math" w:cs="Times New Roman"/>
                  <w:i/>
                  <w:iCs/>
                  <w:sz w:val="20"/>
                  <w:szCs w:val="20"/>
                </w:rPr>
              </w:ins>
            </m:ctrlPr>
          </m:sSubPr>
          <m:e>
            <m:r>
              <w:ins w:id="34" w:author="Qualcomm" w:date="2018-03-02T11:37:00Z">
                <w:rPr>
                  <w:rFonts w:ascii="Cambria Math" w:hAnsi="Cambria Math" w:cs="Times New Roman"/>
                  <w:sz w:val="20"/>
                  <w:szCs w:val="20"/>
                </w:rPr>
                <m:t>∆S</m:t>
              </w:ins>
            </m:r>
          </m:e>
          <m:sub>
            <m:r>
              <w:ins w:id="35" w:author="Qualcomm" w:date="2018-03-02T11:37:00Z">
                <w:rPr>
                  <w:rFonts w:ascii="Cambria Math" w:hAnsi="Cambria Math" w:cs="Times New Roman"/>
                  <w:sz w:val="20"/>
                  <w:szCs w:val="20"/>
                </w:rPr>
                <m:t>high</m:t>
              </w:ins>
            </m:r>
          </m:sub>
        </m:sSub>
      </m:oMath>
      <w:ins w:id="36" w:author="Qualcomm" w:date="2018-03-02T11:36:00Z">
        <w:r w:rsidR="00EB654C">
          <w:rPr>
            <w:rFonts w:ascii="Times New Roman" w:eastAsiaTheme="minorEastAsia" w:hAnsi="Times New Roman" w:cs="Times New Roman"/>
            <w:iCs/>
            <w:sz w:val="20"/>
            <w:szCs w:val="20"/>
          </w:rPr>
          <w:t xml:space="preserve"> </w:t>
        </w:r>
      </w:ins>
      <w:ins w:id="37" w:author="Qualcomm" w:date="2018-03-02T11:37:00Z">
        <w:r w:rsidR="00EB654C">
          <w:rPr>
            <w:rFonts w:ascii="Times New Roman" w:eastAsiaTheme="minorEastAsia" w:hAnsi="Times New Roman" w:cs="Times New Roman"/>
            <w:iCs/>
            <w:sz w:val="20"/>
            <w:szCs w:val="20"/>
          </w:rPr>
          <w:t xml:space="preserve">is in </w:t>
        </w:r>
      </w:ins>
      <w:ins w:id="38" w:author="Qualcomm" w:date="2018-03-02T11:38:00Z">
        <w:r w:rsidR="00EB654C" w:rsidRPr="00D07F09">
          <w:rPr>
            <w:rFonts w:ascii="Times New Roman" w:hAnsi="Times New Roman" w:cs="Times New Roman"/>
            <w:sz w:val="20"/>
            <w:szCs w:val="24"/>
          </w:rPr>
          <w:t>the global synchronization channel number</w:t>
        </w:r>
        <w:r w:rsidR="00EB654C">
          <w:rPr>
            <w:rFonts w:ascii="Times New Roman" w:hAnsi="Times New Roman" w:cs="Times New Roman"/>
            <w:sz w:val="20"/>
            <w:szCs w:val="24"/>
          </w:rPr>
          <w:t>.</w:t>
        </w:r>
      </w:ins>
      <w:ins w:id="39" w:author="Qualcomm" w:date="2018-03-02T11:36:00Z">
        <w:r w:rsidR="00EB654C">
          <w:rPr>
            <w:rFonts w:ascii="Times New Roman" w:eastAsiaTheme="minorEastAsia" w:hAnsi="Times New Roman" w:cs="Times New Roman"/>
            <w:iCs/>
            <w:sz w:val="20"/>
            <w:szCs w:val="20"/>
          </w:rPr>
          <w:t xml:space="preserve">  </w:t>
        </w:r>
      </w:ins>
    </w:p>
    <w:p w14:paraId="398BCDC6" w14:textId="77777777" w:rsidR="00773C64" w:rsidRPr="00D07F09" w:rsidRDefault="00773C64" w:rsidP="00773C64">
      <w:pPr>
        <w:jc w:val="center"/>
        <w:rPr>
          <w:ins w:id="40" w:author="Qualcomm" w:date="2018-03-02T09:17:00Z"/>
          <w:rFonts w:ascii="Times New Roman" w:hAnsi="Times New Roman" w:cs="Times New Roman"/>
          <w:b/>
          <w:sz w:val="20"/>
          <w:szCs w:val="20"/>
        </w:rPr>
      </w:pPr>
      <w:ins w:id="41" w:author="Qualcomm" w:date="2018-03-02T09:17:00Z">
        <w:r w:rsidRPr="00D07F09">
          <w:rPr>
            <w:rFonts w:ascii="Times New Roman" w:hAnsi="Times New Roman" w:cs="Times New Roman"/>
            <w:b/>
            <w:sz w:val="20"/>
            <w:szCs w:val="20"/>
          </w:rPr>
          <w:t xml:space="preserve">Table 13-16: Global synchronization channel number offset </w:t>
        </w: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0"/>
              <w:szCs w:val="20"/>
              <w:lang w:val="en-GB"/>
            </w:rPr>
            <m:t>∆</m:t>
          </m:r>
          <m:r>
            <w:rPr>
              <w:rFonts w:ascii="Cambria Math" w:eastAsiaTheme="minorEastAsia" w:hAnsi="Cambria Math" w:cs="Times New Roman"/>
              <w:sz w:val="20"/>
              <w:szCs w:val="20"/>
              <w:lang w:val="en-GB"/>
            </w:rPr>
            <m:t>S</m:t>
          </m:r>
        </m:oMath>
        <w:r w:rsidRPr="00D07F09">
          <w:rPr>
            <w:rFonts w:ascii="Times New Roman" w:eastAsiaTheme="minorEastAsia" w:hAnsi="Times New Roman" w:cs="Times New Roman"/>
            <w:b/>
            <w:sz w:val="20"/>
            <w:szCs w:val="20"/>
            <w:lang w:val="en-GB"/>
          </w:rPr>
          <w:t xml:space="preserve"> for FR1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56"/>
        <w:gridCol w:w="2454"/>
        <w:gridCol w:w="2605"/>
        <w:gridCol w:w="2610"/>
      </w:tblGrid>
      <w:tr w:rsidR="00773C64" w:rsidRPr="00D07F09" w14:paraId="18CF1E20" w14:textId="77777777" w:rsidTr="00EC13BB">
        <w:trPr>
          <w:trHeight w:val="433"/>
          <w:jc w:val="center"/>
          <w:ins w:id="42" w:author="Qualcomm" w:date="2018-03-02T09:17:00Z"/>
        </w:trPr>
        <w:tc>
          <w:tcPr>
            <w:tcW w:w="1056" w:type="dxa"/>
          </w:tcPr>
          <w:p w14:paraId="4361F2B5" w14:textId="77777777" w:rsidR="00773C64" w:rsidRPr="00D07F09" w:rsidRDefault="00116505" w:rsidP="00EC13BB">
            <w:pPr>
              <w:jc w:val="center"/>
              <w:rPr>
                <w:ins w:id="43" w:author="Qualcomm" w:date="2018-03-02T09:17:00Z"/>
                <w:rFonts w:eastAsia="Times New Roman"/>
                <w:lang w:val="en-GB"/>
              </w:rPr>
            </w:pPr>
            <m:oMathPara>
              <m:oMath>
                <m:sSub>
                  <m:sSubPr>
                    <m:ctrlPr>
                      <w:ins w:id="44" w:author="Qualcomm" w:date="2018-03-02T09:17:00Z">
                        <w:rPr>
                          <w:rFonts w:ascii="Cambria Math" w:eastAsia="Times New Roman" w:hAnsi="Cambria Math"/>
                          <w:i/>
                          <w:lang w:val="en-GB"/>
                        </w:rPr>
                      </w:ins>
                    </m:ctrlPr>
                  </m:sSubPr>
                  <m:e>
                    <m:acc>
                      <m:accPr>
                        <m:chr m:val="̅"/>
                        <m:ctrlPr>
                          <w:ins w:id="45" w:author="Qualcomm" w:date="2018-03-02T09:17:00Z">
                            <w:rPr>
                              <w:rFonts w:ascii="Cambria Math" w:eastAsia="Times New Roman" w:hAnsi="Cambria Math"/>
                              <w:i/>
                              <w:lang w:val="en-GB"/>
                            </w:rPr>
                          </w:ins>
                        </m:ctrlPr>
                      </m:accPr>
                      <m:e>
                        <m:r>
                          <w:ins w:id="46" w:author="Qualcomm" w:date="2018-03-02T09:17:00Z">
                            <w:rPr>
                              <w:rFonts w:ascii="Cambria Math" w:eastAsia="Times New Roman" w:hAnsi="Cambria Math"/>
                              <w:lang w:val="en-GB"/>
                            </w:rPr>
                            <m:t>a</m:t>
                          </w:ins>
                        </m:r>
                      </m:e>
                    </m:acc>
                  </m:e>
                  <m:sub>
                    <m:acc>
                      <m:accPr>
                        <m:chr m:val="̅"/>
                        <m:ctrlPr>
                          <w:ins w:id="47" w:author="Qualcomm" w:date="2018-03-02T09:17:00Z">
                            <w:rPr>
                              <w:rFonts w:ascii="Cambria Math" w:eastAsia="Times New Roman" w:hAnsi="Cambria Math"/>
                              <w:i/>
                              <w:lang w:val="en-GB"/>
                            </w:rPr>
                          </w:ins>
                        </m:ctrlPr>
                      </m:accPr>
                      <m:e>
                        <m:r>
                          <w:ins w:id="48" w:author="Qualcomm" w:date="2018-03-02T09:17:00Z">
                            <w:rPr>
                              <w:rFonts w:ascii="Cambria Math" w:eastAsia="Times New Roman" w:hAnsi="Cambria Math"/>
                              <w:lang w:val="en-GB"/>
                            </w:rPr>
                            <m:t>A</m:t>
                          </w:ins>
                        </m:r>
                      </m:e>
                    </m:acc>
                    <m:r>
                      <w:ins w:id="49" w:author="Qualcomm" w:date="2018-03-02T09:17:00Z">
                        <w:rPr>
                          <w:rFonts w:ascii="Cambria Math" w:eastAsia="Times New Roman" w:hAnsi="Cambria Math"/>
                          <w:lang w:val="en-GB"/>
                        </w:rPr>
                        <m:t>+5</m:t>
                      </w:ins>
                    </m:r>
                  </m:sub>
                </m:sSub>
              </m:oMath>
            </m:oMathPara>
          </w:p>
        </w:tc>
        <w:tc>
          <w:tcPr>
            <w:tcW w:w="2454" w:type="dxa"/>
          </w:tcPr>
          <w:p w14:paraId="1FA8D210" w14:textId="2F3F424A" w:rsidR="00773C64" w:rsidRPr="00D07F09" w:rsidRDefault="008E3564" w:rsidP="00EC13BB">
            <w:pPr>
              <w:jc w:val="center"/>
              <w:rPr>
                <w:ins w:id="50" w:author="Qualcomm" w:date="2018-03-02T09:17:00Z"/>
                <w:rFonts w:eastAsia="Times New Roman"/>
                <w:i/>
              </w:rPr>
            </w:pPr>
            <w:ins w:id="51" w:author="Qualcomm" w:date="2018-03-02T09:20:00Z">
              <w:r>
                <w:rPr>
                  <w:rFonts w:eastAsia="Times New Roman"/>
                  <w:i/>
                  <w:lang w:val="en-GB"/>
                </w:rPr>
                <w:t>ssb</w:t>
              </w:r>
            </w:ins>
            <w:ins w:id="52" w:author="Qualcomm" w:date="2018-03-02T09:17:00Z">
              <w:r w:rsidR="00773C64" w:rsidRPr="00D07F09">
                <w:rPr>
                  <w:rFonts w:eastAsia="Times New Roman"/>
                  <w:i/>
                  <w:lang w:val="en-GB"/>
                </w:rPr>
                <w:t>-subcarrier</w:t>
              </w:r>
            </w:ins>
            <w:ins w:id="53" w:author="Qualcomm" w:date="2018-03-02T09:20:00Z">
              <w:r>
                <w:rPr>
                  <w:rFonts w:eastAsia="Times New Roman"/>
                  <w:i/>
                  <w:lang w:val="en-GB"/>
                </w:rPr>
                <w:t>O</w:t>
              </w:r>
            </w:ins>
            <w:ins w:id="54" w:author="Qualcomm" w:date="2018-03-02T09:17:00Z">
              <w:r w:rsidR="00773C64" w:rsidRPr="00D07F09">
                <w:rPr>
                  <w:rFonts w:eastAsia="Times New Roman"/>
                  <w:i/>
                  <w:lang w:val="en-GB"/>
                </w:rPr>
                <w:t>ffset</w:t>
              </w:r>
            </w:ins>
          </w:p>
        </w:tc>
        <w:tc>
          <w:tcPr>
            <w:tcW w:w="2605" w:type="dxa"/>
          </w:tcPr>
          <w:p w14:paraId="2A8F6E28" w14:textId="77777777" w:rsidR="00773C64" w:rsidRPr="00D07F09" w:rsidRDefault="00773C64" w:rsidP="00EC13BB">
            <w:pPr>
              <w:jc w:val="center"/>
              <w:rPr>
                <w:ins w:id="55" w:author="Qualcomm" w:date="2018-03-02T09:17:00Z"/>
                <w:rFonts w:eastAsia="Times New Roman"/>
                <w:i/>
              </w:rPr>
            </w:pPr>
            <w:ins w:id="56" w:author="Qualcomm" w:date="2018-03-02T09:17:00Z">
              <w:r w:rsidRPr="00D07F09">
                <w:rPr>
                  <w:rFonts w:eastAsia="Times New Roman"/>
                  <w:i/>
                </w:rPr>
                <w:t>RMSI-PDCCH-Config</w:t>
              </w:r>
            </w:ins>
          </w:p>
        </w:tc>
        <w:tc>
          <w:tcPr>
            <w:tcW w:w="2610" w:type="dxa"/>
          </w:tcPr>
          <w:p w14:paraId="5B81ACCD" w14:textId="77777777" w:rsidR="00773C64" w:rsidRPr="00D07F09" w:rsidRDefault="00773C64" w:rsidP="00EC13BB">
            <w:pPr>
              <w:jc w:val="center"/>
              <w:rPr>
                <w:ins w:id="57" w:author="Qualcomm" w:date="2018-03-02T09:17:00Z"/>
                <w:rFonts w:eastAsia="Times New Roman"/>
              </w:rPr>
            </w:pPr>
            <m:oMathPara>
              <m:oMath>
                <m:r>
                  <w:ins w:id="58" w:author="Qualcomm" w:date="2018-03-02T09:17:00Z">
                    <w:rPr>
                      <w:rFonts w:ascii="Cambria Math" w:eastAsiaTheme="minorEastAsia" w:hAnsi="Cambria Math"/>
                      <w:lang w:val="en-GB"/>
                    </w:rPr>
                    <m:t>∆S</m:t>
                  </w:ins>
                </m:r>
              </m:oMath>
            </m:oMathPara>
          </w:p>
        </w:tc>
      </w:tr>
      <w:tr w:rsidR="00773C64" w:rsidRPr="00D07F09" w14:paraId="1A381A54" w14:textId="77777777" w:rsidTr="00EC13BB">
        <w:trPr>
          <w:trHeight w:val="353"/>
          <w:jc w:val="center"/>
          <w:ins w:id="59" w:author="Qualcomm" w:date="2018-03-02T09:17:00Z"/>
        </w:trPr>
        <w:tc>
          <w:tcPr>
            <w:tcW w:w="1056" w:type="dxa"/>
          </w:tcPr>
          <w:p w14:paraId="5CC36972" w14:textId="77991150" w:rsidR="00773C64" w:rsidRPr="00D07F09" w:rsidRDefault="008E3564" w:rsidP="00EC13BB">
            <w:pPr>
              <w:jc w:val="center"/>
              <w:rPr>
                <w:ins w:id="60" w:author="Qualcomm" w:date="2018-03-02T09:17:00Z"/>
                <w:rFonts w:eastAsia="Times New Roman"/>
              </w:rPr>
            </w:pPr>
            <w:ins w:id="61" w:author="Qualcomm" w:date="2018-03-02T09:29:00Z">
              <w:r>
                <w:rPr>
                  <w:rFonts w:eastAsia="Times New Roman"/>
                </w:rPr>
                <w:t>1</w:t>
              </w:r>
            </w:ins>
          </w:p>
        </w:tc>
        <w:tc>
          <w:tcPr>
            <w:tcW w:w="2454" w:type="dxa"/>
          </w:tcPr>
          <w:p w14:paraId="4FB1209E" w14:textId="2294C2C0" w:rsidR="00773C64" w:rsidRPr="00D07F09" w:rsidRDefault="008E3564" w:rsidP="00EC13BB">
            <w:pPr>
              <w:jc w:val="center"/>
              <w:rPr>
                <w:ins w:id="62" w:author="Qualcomm" w:date="2018-03-02T09:17:00Z"/>
                <w:rFonts w:eastAsia="Times New Roman"/>
              </w:rPr>
            </w:pPr>
            <w:ins w:id="63" w:author="Qualcomm" w:date="2018-03-02T09:29:00Z">
              <w:r>
                <w:rPr>
                  <w:rFonts w:eastAsia="Times New Roman"/>
                </w:rPr>
                <w:t>8</w:t>
              </w:r>
            </w:ins>
          </w:p>
        </w:tc>
        <w:tc>
          <w:tcPr>
            <w:tcW w:w="2605" w:type="dxa"/>
          </w:tcPr>
          <w:p w14:paraId="593D1DF2" w14:textId="77777777" w:rsidR="00773C64" w:rsidRPr="00D07F09" w:rsidRDefault="00773C64" w:rsidP="00EC13BB">
            <w:pPr>
              <w:jc w:val="center"/>
              <w:rPr>
                <w:ins w:id="64" w:author="Qualcomm" w:date="2018-03-02T09:17:00Z"/>
                <w:rFonts w:eastAsia="Times New Roman"/>
              </w:rPr>
            </w:pPr>
            <w:ins w:id="65" w:author="Qualcomm" w:date="2018-03-02T09:17:00Z">
              <w:r w:rsidRPr="00D07F09">
                <w:rPr>
                  <w:rFonts w:eastAsia="Times New Roman"/>
                </w:rPr>
                <w:t>0, 1, …, 255</w:t>
              </w:r>
            </w:ins>
          </w:p>
        </w:tc>
        <w:tc>
          <w:tcPr>
            <w:tcW w:w="2610" w:type="dxa"/>
          </w:tcPr>
          <w:p w14:paraId="18B2B0DF" w14:textId="77777777" w:rsidR="00773C64" w:rsidRPr="00D07F09" w:rsidRDefault="00773C64" w:rsidP="00EC13BB">
            <w:pPr>
              <w:jc w:val="center"/>
              <w:rPr>
                <w:ins w:id="66" w:author="Qualcomm" w:date="2018-03-02T09:17:00Z"/>
                <w:rFonts w:eastAsia="Times New Roman"/>
              </w:rPr>
            </w:pPr>
            <w:ins w:id="67" w:author="Qualcomm" w:date="2018-03-02T09:17:00Z">
              <w:r w:rsidRPr="00D07F09">
                <w:rPr>
                  <w:rFonts w:eastAsia="Times New Roman"/>
                </w:rPr>
                <w:t>1, 2, …, 256</w:t>
              </w:r>
            </w:ins>
          </w:p>
        </w:tc>
      </w:tr>
      <w:tr w:rsidR="00773C64" w:rsidRPr="00D07F09" w14:paraId="013EDFFD" w14:textId="77777777" w:rsidTr="00EC13BB">
        <w:trPr>
          <w:trHeight w:val="366"/>
          <w:jc w:val="center"/>
          <w:ins w:id="68" w:author="Qualcomm" w:date="2018-03-02T09:17:00Z"/>
        </w:trPr>
        <w:tc>
          <w:tcPr>
            <w:tcW w:w="1056" w:type="dxa"/>
          </w:tcPr>
          <w:p w14:paraId="7556CEA5" w14:textId="3DF62129" w:rsidR="00773C64" w:rsidRPr="00D07F09" w:rsidRDefault="008E3564" w:rsidP="00EC13BB">
            <w:pPr>
              <w:jc w:val="center"/>
              <w:rPr>
                <w:ins w:id="69" w:author="Qualcomm" w:date="2018-03-02T09:17:00Z"/>
                <w:rFonts w:eastAsia="Times New Roman"/>
              </w:rPr>
            </w:pPr>
            <w:ins w:id="70" w:author="Qualcomm" w:date="2018-03-02T09:29:00Z">
              <w:r>
                <w:rPr>
                  <w:rFonts w:eastAsia="Times New Roman"/>
                </w:rPr>
                <w:t>1</w:t>
              </w:r>
            </w:ins>
          </w:p>
        </w:tc>
        <w:tc>
          <w:tcPr>
            <w:tcW w:w="2454" w:type="dxa"/>
          </w:tcPr>
          <w:p w14:paraId="1E4290BF" w14:textId="38EAB98F" w:rsidR="00773C64" w:rsidRPr="00D07F09" w:rsidRDefault="008E3564" w:rsidP="00EC13BB">
            <w:pPr>
              <w:jc w:val="center"/>
              <w:rPr>
                <w:ins w:id="71" w:author="Qualcomm" w:date="2018-03-02T09:17:00Z"/>
                <w:rFonts w:eastAsia="Times New Roman"/>
              </w:rPr>
            </w:pPr>
            <w:ins w:id="72" w:author="Qualcomm" w:date="2018-03-02T09:29:00Z">
              <w:r>
                <w:rPr>
                  <w:rFonts w:eastAsia="Times New Roman"/>
                </w:rPr>
                <w:t>9</w:t>
              </w:r>
            </w:ins>
          </w:p>
        </w:tc>
        <w:tc>
          <w:tcPr>
            <w:tcW w:w="2605" w:type="dxa"/>
          </w:tcPr>
          <w:p w14:paraId="7AB7AC26" w14:textId="77777777" w:rsidR="00773C64" w:rsidRPr="00D07F09" w:rsidRDefault="00773C64" w:rsidP="00EC13BB">
            <w:pPr>
              <w:jc w:val="center"/>
              <w:rPr>
                <w:ins w:id="73" w:author="Qualcomm" w:date="2018-03-02T09:17:00Z"/>
                <w:rFonts w:eastAsia="Times New Roman"/>
              </w:rPr>
            </w:pPr>
            <w:ins w:id="74" w:author="Qualcomm" w:date="2018-03-02T09:17:00Z">
              <w:r w:rsidRPr="00D07F09">
                <w:rPr>
                  <w:rFonts w:eastAsia="Times New Roman"/>
                </w:rPr>
                <w:t>0, 1, …, 255</w:t>
              </w:r>
            </w:ins>
          </w:p>
        </w:tc>
        <w:tc>
          <w:tcPr>
            <w:tcW w:w="2610" w:type="dxa"/>
          </w:tcPr>
          <w:p w14:paraId="735439EB" w14:textId="77777777" w:rsidR="00773C64" w:rsidRPr="00D07F09" w:rsidRDefault="00773C64" w:rsidP="00EC13BB">
            <w:pPr>
              <w:jc w:val="center"/>
              <w:rPr>
                <w:ins w:id="75" w:author="Qualcomm" w:date="2018-03-02T09:17:00Z"/>
                <w:rFonts w:eastAsia="Times New Roman"/>
              </w:rPr>
            </w:pPr>
            <w:ins w:id="76" w:author="Qualcomm" w:date="2018-03-02T09:17:00Z">
              <w:r w:rsidRPr="00D07F09">
                <w:rPr>
                  <w:rFonts w:eastAsia="Times New Roman"/>
                </w:rPr>
                <w:t>257, 258, …, 512</w:t>
              </w:r>
            </w:ins>
          </w:p>
        </w:tc>
      </w:tr>
      <w:tr w:rsidR="00773C64" w:rsidRPr="00D07F09" w14:paraId="44DD2574" w14:textId="77777777" w:rsidTr="00EC13BB">
        <w:trPr>
          <w:trHeight w:val="353"/>
          <w:jc w:val="center"/>
          <w:ins w:id="77" w:author="Qualcomm" w:date="2018-03-02T09:17:00Z"/>
        </w:trPr>
        <w:tc>
          <w:tcPr>
            <w:tcW w:w="1056" w:type="dxa"/>
          </w:tcPr>
          <w:p w14:paraId="6423AAE0" w14:textId="3E7A0BCE" w:rsidR="00773C64" w:rsidRPr="00D07F09" w:rsidRDefault="008E3564" w:rsidP="00EC13BB">
            <w:pPr>
              <w:jc w:val="center"/>
              <w:rPr>
                <w:ins w:id="78" w:author="Qualcomm" w:date="2018-03-02T09:17:00Z"/>
                <w:rFonts w:eastAsia="Times New Roman"/>
              </w:rPr>
            </w:pPr>
            <w:ins w:id="79" w:author="Qualcomm" w:date="2018-03-02T09:29:00Z">
              <w:r>
                <w:rPr>
                  <w:rFonts w:eastAsia="Times New Roman"/>
                </w:rPr>
                <w:t>1</w:t>
              </w:r>
            </w:ins>
          </w:p>
        </w:tc>
        <w:tc>
          <w:tcPr>
            <w:tcW w:w="2454" w:type="dxa"/>
          </w:tcPr>
          <w:p w14:paraId="475F3588" w14:textId="4CC482DD" w:rsidR="00773C64" w:rsidRPr="00D07F09" w:rsidRDefault="008E3564" w:rsidP="00EC13BB">
            <w:pPr>
              <w:jc w:val="center"/>
              <w:rPr>
                <w:ins w:id="80" w:author="Qualcomm" w:date="2018-03-02T09:17:00Z"/>
                <w:rFonts w:eastAsia="Times New Roman"/>
              </w:rPr>
            </w:pPr>
            <w:ins w:id="81" w:author="Qualcomm" w:date="2018-03-02T09:29:00Z">
              <w:r>
                <w:rPr>
                  <w:rFonts w:eastAsia="Times New Roman"/>
                </w:rPr>
                <w:t>10</w:t>
              </w:r>
            </w:ins>
          </w:p>
        </w:tc>
        <w:tc>
          <w:tcPr>
            <w:tcW w:w="2605" w:type="dxa"/>
          </w:tcPr>
          <w:p w14:paraId="2A9585C3" w14:textId="77777777" w:rsidR="00773C64" w:rsidRPr="00D07F09" w:rsidRDefault="00773C64" w:rsidP="00EC13BB">
            <w:pPr>
              <w:jc w:val="center"/>
              <w:rPr>
                <w:ins w:id="82" w:author="Qualcomm" w:date="2018-03-02T09:17:00Z"/>
                <w:rFonts w:eastAsia="Times New Roman"/>
              </w:rPr>
            </w:pPr>
            <w:ins w:id="83" w:author="Qualcomm" w:date="2018-03-02T09:17:00Z">
              <w:r w:rsidRPr="00D07F09">
                <w:rPr>
                  <w:rFonts w:eastAsia="Times New Roman"/>
                </w:rPr>
                <w:t>0, 1, …, 255</w:t>
              </w:r>
            </w:ins>
          </w:p>
        </w:tc>
        <w:tc>
          <w:tcPr>
            <w:tcW w:w="2610" w:type="dxa"/>
          </w:tcPr>
          <w:p w14:paraId="45395E22" w14:textId="77777777" w:rsidR="00773C64" w:rsidRPr="00D07F09" w:rsidRDefault="00773C64" w:rsidP="00EC13BB">
            <w:pPr>
              <w:jc w:val="center"/>
              <w:rPr>
                <w:ins w:id="84" w:author="Qualcomm" w:date="2018-03-02T09:17:00Z"/>
                <w:rFonts w:eastAsia="Times New Roman"/>
              </w:rPr>
            </w:pPr>
            <w:ins w:id="85" w:author="Qualcomm" w:date="2018-03-02T09:17:00Z">
              <w:r w:rsidRPr="00D07F09">
                <w:rPr>
                  <w:rFonts w:eastAsia="Times New Roman"/>
                </w:rPr>
                <w:t>513, 514, …., 768</w:t>
              </w:r>
            </w:ins>
          </w:p>
        </w:tc>
      </w:tr>
      <w:tr w:rsidR="00773C64" w:rsidRPr="00D07F09" w14:paraId="495E6CBD" w14:textId="77777777" w:rsidTr="00EC13BB">
        <w:trPr>
          <w:trHeight w:val="353"/>
          <w:jc w:val="center"/>
          <w:ins w:id="86" w:author="Qualcomm" w:date="2018-03-02T09:17:00Z"/>
        </w:trPr>
        <w:tc>
          <w:tcPr>
            <w:tcW w:w="1056" w:type="dxa"/>
          </w:tcPr>
          <w:p w14:paraId="72F2AA94" w14:textId="77777777" w:rsidR="00773C64" w:rsidRPr="00D07F09" w:rsidRDefault="00773C64" w:rsidP="00EC13BB">
            <w:pPr>
              <w:jc w:val="center"/>
              <w:rPr>
                <w:ins w:id="87" w:author="Qualcomm" w:date="2018-03-02T09:17:00Z"/>
                <w:rFonts w:eastAsia="Times New Roman"/>
              </w:rPr>
            </w:pPr>
            <w:ins w:id="88" w:author="Qualcomm" w:date="2018-03-02T09:17:00Z">
              <w:r w:rsidRPr="00D07F09">
                <w:rPr>
                  <w:rFonts w:eastAsia="Times New Roman"/>
                </w:rPr>
                <w:t>1</w:t>
              </w:r>
            </w:ins>
          </w:p>
        </w:tc>
        <w:tc>
          <w:tcPr>
            <w:tcW w:w="2454" w:type="dxa"/>
            <w:shd w:val="clear" w:color="auto" w:fill="auto"/>
          </w:tcPr>
          <w:p w14:paraId="6286EEFE" w14:textId="264BC220" w:rsidR="00773C64" w:rsidRPr="00D07F09" w:rsidRDefault="00773C64" w:rsidP="00EC13BB">
            <w:pPr>
              <w:jc w:val="center"/>
              <w:rPr>
                <w:ins w:id="89" w:author="Qualcomm" w:date="2018-03-02T09:17:00Z"/>
                <w:rFonts w:eastAsia="Times New Roman"/>
              </w:rPr>
            </w:pPr>
            <w:ins w:id="90" w:author="Qualcomm" w:date="2018-03-02T09:17:00Z">
              <w:r w:rsidRPr="00D07F09">
                <w:rPr>
                  <w:rFonts w:eastAsia="Times New Roman"/>
                </w:rPr>
                <w:t>1</w:t>
              </w:r>
            </w:ins>
            <w:ins w:id="91" w:author="Qualcomm" w:date="2018-03-02T09:29:00Z">
              <w:r w:rsidR="008E3564">
                <w:rPr>
                  <w:rFonts w:eastAsia="Times New Roman"/>
                </w:rPr>
                <w:t>1</w:t>
              </w:r>
            </w:ins>
          </w:p>
        </w:tc>
        <w:tc>
          <w:tcPr>
            <w:tcW w:w="2605" w:type="dxa"/>
            <w:shd w:val="clear" w:color="auto" w:fill="auto"/>
          </w:tcPr>
          <w:p w14:paraId="6D8B7098" w14:textId="77777777" w:rsidR="00773C64" w:rsidRPr="00D07F09" w:rsidRDefault="00773C64" w:rsidP="00EC13BB">
            <w:pPr>
              <w:jc w:val="center"/>
              <w:rPr>
                <w:ins w:id="92" w:author="Qualcomm" w:date="2018-03-02T09:17:00Z"/>
                <w:rFonts w:eastAsia="Times New Roman"/>
              </w:rPr>
            </w:pPr>
            <w:ins w:id="93" w:author="Qualcomm" w:date="2018-03-02T09:17:00Z">
              <w:r w:rsidRPr="00D07F09">
                <w:rPr>
                  <w:rFonts w:eastAsia="Times New Roman"/>
                </w:rPr>
                <w:t>0, 1, …, 255</w:t>
              </w:r>
            </w:ins>
          </w:p>
        </w:tc>
        <w:tc>
          <w:tcPr>
            <w:tcW w:w="2610" w:type="dxa"/>
            <w:shd w:val="clear" w:color="auto" w:fill="auto"/>
          </w:tcPr>
          <w:p w14:paraId="196B6DC2" w14:textId="77777777" w:rsidR="00773C64" w:rsidRPr="00D07F09" w:rsidRDefault="00773C64" w:rsidP="00EC13BB">
            <w:pPr>
              <w:jc w:val="center"/>
              <w:rPr>
                <w:ins w:id="94" w:author="Qualcomm" w:date="2018-03-02T09:17:00Z"/>
                <w:rFonts w:eastAsia="Times New Roman"/>
              </w:rPr>
            </w:pPr>
            <w:ins w:id="95" w:author="Qualcomm" w:date="2018-03-02T09:17:00Z">
              <w:r w:rsidRPr="00D07F09">
                <w:rPr>
                  <w:rFonts w:eastAsia="Times New Roman"/>
                </w:rPr>
                <w:t>-1, -2, …, -256</w:t>
              </w:r>
            </w:ins>
          </w:p>
        </w:tc>
      </w:tr>
      <w:tr w:rsidR="00773C64" w:rsidRPr="00D07F09" w14:paraId="1ECD23AF" w14:textId="77777777" w:rsidTr="00EC13BB">
        <w:trPr>
          <w:trHeight w:val="366"/>
          <w:jc w:val="center"/>
          <w:ins w:id="96" w:author="Qualcomm" w:date="2018-03-02T09:17:00Z"/>
        </w:trPr>
        <w:tc>
          <w:tcPr>
            <w:tcW w:w="1056" w:type="dxa"/>
          </w:tcPr>
          <w:p w14:paraId="467E7084" w14:textId="77777777" w:rsidR="00773C64" w:rsidRPr="00D07F09" w:rsidRDefault="00773C64" w:rsidP="00EC13BB">
            <w:pPr>
              <w:jc w:val="center"/>
              <w:rPr>
                <w:ins w:id="97" w:author="Qualcomm" w:date="2018-03-02T09:17:00Z"/>
                <w:rFonts w:eastAsia="Times New Roman"/>
              </w:rPr>
            </w:pPr>
            <w:ins w:id="98" w:author="Qualcomm" w:date="2018-03-02T09:17:00Z">
              <w:r w:rsidRPr="00D07F09">
                <w:rPr>
                  <w:rFonts w:eastAsia="Times New Roman"/>
                </w:rPr>
                <w:t>1</w:t>
              </w:r>
            </w:ins>
          </w:p>
        </w:tc>
        <w:tc>
          <w:tcPr>
            <w:tcW w:w="2454" w:type="dxa"/>
            <w:shd w:val="clear" w:color="auto" w:fill="auto"/>
          </w:tcPr>
          <w:p w14:paraId="7BAF5A55" w14:textId="4AF4BE56" w:rsidR="00773C64" w:rsidRPr="00D07F09" w:rsidRDefault="00773C64" w:rsidP="00EC13BB">
            <w:pPr>
              <w:jc w:val="center"/>
              <w:rPr>
                <w:ins w:id="99" w:author="Qualcomm" w:date="2018-03-02T09:17:00Z"/>
                <w:rFonts w:eastAsia="Times New Roman"/>
              </w:rPr>
            </w:pPr>
            <w:ins w:id="100" w:author="Qualcomm" w:date="2018-03-02T09:17:00Z">
              <w:r w:rsidRPr="00D07F09">
                <w:rPr>
                  <w:rFonts w:eastAsia="Times New Roman"/>
                </w:rPr>
                <w:t>1</w:t>
              </w:r>
            </w:ins>
            <w:ins w:id="101" w:author="Qualcomm" w:date="2018-03-02T09:29:00Z">
              <w:r w:rsidR="008E3564">
                <w:rPr>
                  <w:rFonts w:eastAsia="Times New Roman"/>
                </w:rPr>
                <w:t>2</w:t>
              </w:r>
            </w:ins>
          </w:p>
        </w:tc>
        <w:tc>
          <w:tcPr>
            <w:tcW w:w="2605" w:type="dxa"/>
            <w:shd w:val="clear" w:color="auto" w:fill="auto"/>
          </w:tcPr>
          <w:p w14:paraId="11295BAE" w14:textId="77777777" w:rsidR="00773C64" w:rsidRPr="00D07F09" w:rsidRDefault="00773C64" w:rsidP="00EC13BB">
            <w:pPr>
              <w:jc w:val="center"/>
              <w:rPr>
                <w:ins w:id="102" w:author="Qualcomm" w:date="2018-03-02T09:17:00Z"/>
                <w:rFonts w:eastAsia="Times New Roman"/>
              </w:rPr>
            </w:pPr>
            <w:ins w:id="103" w:author="Qualcomm" w:date="2018-03-02T09:17:00Z">
              <w:r w:rsidRPr="00D07F09">
                <w:rPr>
                  <w:rFonts w:eastAsia="Times New Roman"/>
                </w:rPr>
                <w:t>0, 1, …, 255</w:t>
              </w:r>
            </w:ins>
          </w:p>
        </w:tc>
        <w:tc>
          <w:tcPr>
            <w:tcW w:w="2610" w:type="dxa"/>
            <w:shd w:val="clear" w:color="auto" w:fill="auto"/>
          </w:tcPr>
          <w:p w14:paraId="7AAECBCB" w14:textId="77777777" w:rsidR="00773C64" w:rsidRPr="00D07F09" w:rsidRDefault="00773C64" w:rsidP="00EC13BB">
            <w:pPr>
              <w:jc w:val="center"/>
              <w:rPr>
                <w:ins w:id="104" w:author="Qualcomm" w:date="2018-03-02T09:17:00Z"/>
                <w:rFonts w:eastAsia="Times New Roman"/>
              </w:rPr>
            </w:pPr>
            <w:ins w:id="105" w:author="Qualcomm" w:date="2018-03-02T09:17:00Z">
              <w:r w:rsidRPr="00D07F09">
                <w:rPr>
                  <w:rFonts w:eastAsia="Times New Roman"/>
                </w:rPr>
                <w:t>-257, -258, …, -512</w:t>
              </w:r>
            </w:ins>
          </w:p>
        </w:tc>
      </w:tr>
      <w:tr w:rsidR="00773C64" w:rsidRPr="00D07F09" w14:paraId="0F8660A8" w14:textId="77777777" w:rsidTr="00EC13BB">
        <w:trPr>
          <w:trHeight w:val="353"/>
          <w:jc w:val="center"/>
          <w:ins w:id="106" w:author="Qualcomm" w:date="2018-03-02T09:17:00Z"/>
        </w:trPr>
        <w:tc>
          <w:tcPr>
            <w:tcW w:w="1056" w:type="dxa"/>
          </w:tcPr>
          <w:p w14:paraId="3EDEAAA5" w14:textId="77777777" w:rsidR="00773C64" w:rsidRPr="00D07F09" w:rsidRDefault="00773C64" w:rsidP="00EC13BB">
            <w:pPr>
              <w:jc w:val="center"/>
              <w:rPr>
                <w:ins w:id="107" w:author="Qualcomm" w:date="2018-03-02T09:17:00Z"/>
                <w:rFonts w:eastAsia="Times New Roman"/>
              </w:rPr>
            </w:pPr>
            <w:ins w:id="108" w:author="Qualcomm" w:date="2018-03-02T09:17:00Z">
              <w:r w:rsidRPr="00D07F09">
                <w:rPr>
                  <w:rFonts w:eastAsia="Times New Roman"/>
                </w:rPr>
                <w:t>1</w:t>
              </w:r>
            </w:ins>
          </w:p>
        </w:tc>
        <w:tc>
          <w:tcPr>
            <w:tcW w:w="2454" w:type="dxa"/>
            <w:shd w:val="clear" w:color="auto" w:fill="auto"/>
          </w:tcPr>
          <w:p w14:paraId="7F454D03" w14:textId="11AD50E4" w:rsidR="00773C64" w:rsidRPr="00D07F09" w:rsidRDefault="00773C64" w:rsidP="00EC13BB">
            <w:pPr>
              <w:jc w:val="center"/>
              <w:rPr>
                <w:ins w:id="109" w:author="Qualcomm" w:date="2018-03-02T09:17:00Z"/>
                <w:rFonts w:eastAsia="Times New Roman"/>
              </w:rPr>
            </w:pPr>
            <w:ins w:id="110" w:author="Qualcomm" w:date="2018-03-02T09:17:00Z">
              <w:r w:rsidRPr="00D07F09">
                <w:rPr>
                  <w:rFonts w:eastAsia="Times New Roman"/>
                </w:rPr>
                <w:t>1</w:t>
              </w:r>
            </w:ins>
            <w:ins w:id="111" w:author="Qualcomm" w:date="2018-03-02T09:29:00Z">
              <w:r w:rsidR="008E3564">
                <w:rPr>
                  <w:rFonts w:eastAsia="Times New Roman"/>
                </w:rPr>
                <w:t>3</w:t>
              </w:r>
            </w:ins>
          </w:p>
        </w:tc>
        <w:tc>
          <w:tcPr>
            <w:tcW w:w="2605" w:type="dxa"/>
            <w:shd w:val="clear" w:color="auto" w:fill="auto"/>
          </w:tcPr>
          <w:p w14:paraId="20A85A76" w14:textId="77777777" w:rsidR="00773C64" w:rsidRPr="00D07F09" w:rsidRDefault="00773C64" w:rsidP="00EC13BB">
            <w:pPr>
              <w:jc w:val="center"/>
              <w:rPr>
                <w:ins w:id="112" w:author="Qualcomm" w:date="2018-03-02T09:17:00Z"/>
                <w:rFonts w:eastAsia="Times New Roman"/>
              </w:rPr>
            </w:pPr>
            <w:ins w:id="113" w:author="Qualcomm" w:date="2018-03-02T09:17:00Z">
              <w:r w:rsidRPr="00D07F09">
                <w:rPr>
                  <w:rFonts w:eastAsia="Times New Roman"/>
                </w:rPr>
                <w:t>0, 1, …, 255</w:t>
              </w:r>
            </w:ins>
          </w:p>
        </w:tc>
        <w:tc>
          <w:tcPr>
            <w:tcW w:w="2610" w:type="dxa"/>
            <w:shd w:val="clear" w:color="auto" w:fill="auto"/>
          </w:tcPr>
          <w:p w14:paraId="75A329C5" w14:textId="77777777" w:rsidR="00773C64" w:rsidRPr="00D07F09" w:rsidRDefault="00773C64" w:rsidP="00EC13BB">
            <w:pPr>
              <w:jc w:val="center"/>
              <w:rPr>
                <w:ins w:id="114" w:author="Qualcomm" w:date="2018-03-02T09:17:00Z"/>
                <w:rFonts w:eastAsia="Times New Roman"/>
              </w:rPr>
            </w:pPr>
            <w:ins w:id="115" w:author="Qualcomm" w:date="2018-03-02T09:17:00Z">
              <w:r w:rsidRPr="00D07F09">
                <w:rPr>
                  <w:rFonts w:eastAsia="Times New Roman"/>
                </w:rPr>
                <w:t>-513, -514, …., -768</w:t>
              </w:r>
            </w:ins>
          </w:p>
        </w:tc>
      </w:tr>
    </w:tbl>
    <w:p w14:paraId="3136CAB3" w14:textId="77777777" w:rsidR="00773C64" w:rsidRPr="00D07F09" w:rsidRDefault="00773C64" w:rsidP="00773C64">
      <w:pPr>
        <w:rPr>
          <w:ins w:id="116" w:author="Qualcomm" w:date="2018-03-02T09:17:00Z"/>
          <w:rFonts w:ascii="Times New Roman" w:hAnsi="Times New Roman" w:cs="Times New Roman"/>
          <w:sz w:val="20"/>
          <w:szCs w:val="20"/>
        </w:rPr>
      </w:pPr>
    </w:p>
    <w:p w14:paraId="1E0AFB50" w14:textId="77777777" w:rsidR="00773C64" w:rsidRPr="00D07F09" w:rsidRDefault="00773C64" w:rsidP="00773C64">
      <w:pPr>
        <w:jc w:val="center"/>
        <w:rPr>
          <w:ins w:id="117" w:author="Qualcomm" w:date="2018-03-02T09:17:00Z"/>
          <w:rFonts w:ascii="Times New Roman" w:hAnsi="Times New Roman" w:cs="Times New Roman"/>
          <w:b/>
          <w:sz w:val="20"/>
          <w:szCs w:val="20"/>
        </w:rPr>
      </w:pPr>
      <w:ins w:id="118" w:author="Qualcomm" w:date="2018-03-02T09:17:00Z">
        <w:r w:rsidRPr="00D07F09">
          <w:rPr>
            <w:rFonts w:ascii="Times New Roman" w:hAnsi="Times New Roman" w:cs="Times New Roman"/>
            <w:b/>
            <w:sz w:val="20"/>
            <w:szCs w:val="20"/>
          </w:rPr>
          <w:t xml:space="preserve">Table 13-17: Global synchronization channel number </w:t>
        </w: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0"/>
              <w:szCs w:val="20"/>
              <w:lang w:val="en-GB"/>
            </w:rPr>
            <m:t>∆</m:t>
          </m:r>
          <m:r>
            <w:rPr>
              <w:rFonts w:ascii="Cambria Math" w:eastAsiaTheme="minorEastAsia" w:hAnsi="Cambria Math" w:cs="Times New Roman"/>
              <w:sz w:val="20"/>
              <w:szCs w:val="20"/>
              <w:lang w:val="en-GB"/>
            </w:rPr>
            <m:t>S</m:t>
          </m:r>
        </m:oMath>
        <w:r w:rsidRPr="00D07F09">
          <w:rPr>
            <w:rFonts w:ascii="Times New Roman" w:eastAsiaTheme="minorEastAsia" w:hAnsi="Times New Roman" w:cs="Times New Roman"/>
            <w:b/>
            <w:sz w:val="20"/>
            <w:szCs w:val="20"/>
            <w:lang w:val="en-GB"/>
          </w:rPr>
          <w:t xml:space="preserve"> for FR2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94"/>
        <w:gridCol w:w="3407"/>
        <w:gridCol w:w="3003"/>
      </w:tblGrid>
      <w:tr w:rsidR="00773C64" w:rsidRPr="00D07F09" w14:paraId="731B30A1" w14:textId="77777777" w:rsidTr="005C2BD2">
        <w:trPr>
          <w:trHeight w:val="289"/>
          <w:jc w:val="center"/>
          <w:ins w:id="119" w:author="Qualcomm" w:date="2018-03-02T09:17:00Z"/>
        </w:trPr>
        <w:tc>
          <w:tcPr>
            <w:tcW w:w="2394" w:type="dxa"/>
          </w:tcPr>
          <w:p w14:paraId="2657EE14" w14:textId="1A11C69F" w:rsidR="00773C64" w:rsidRPr="00365A57" w:rsidRDefault="00365A57" w:rsidP="00EC13BB">
            <w:pPr>
              <w:jc w:val="center"/>
              <w:rPr>
                <w:ins w:id="120" w:author="Qualcomm" w:date="2018-03-02T09:17:00Z"/>
                <w:rFonts w:eastAsia="Times New Roman"/>
                <w:i/>
              </w:rPr>
            </w:pPr>
            <w:ins w:id="121" w:author="Qualcomm" w:date="2018-03-02T11:18:00Z">
              <w:r>
                <w:rPr>
                  <w:rFonts w:eastAsia="Times New Roman"/>
                  <w:i/>
                  <w:lang w:val="en-GB"/>
                </w:rPr>
                <w:t>ssb</w:t>
              </w:r>
            </w:ins>
            <w:ins w:id="122" w:author="Qualcomm" w:date="2018-03-02T09:17:00Z">
              <w:r w:rsidR="00773C64" w:rsidRPr="00365A57">
                <w:rPr>
                  <w:rFonts w:eastAsia="Times New Roman"/>
                  <w:i/>
                  <w:lang w:val="en-GB"/>
                </w:rPr>
                <w:t>-subcarrier</w:t>
              </w:r>
            </w:ins>
            <w:ins w:id="123" w:author="Qualcomm" w:date="2018-03-02T11:18:00Z">
              <w:r>
                <w:rPr>
                  <w:rFonts w:eastAsia="Times New Roman"/>
                  <w:i/>
                  <w:lang w:val="en-GB"/>
                </w:rPr>
                <w:t>O</w:t>
              </w:r>
            </w:ins>
            <w:ins w:id="124" w:author="Qualcomm" w:date="2018-03-02T09:17:00Z">
              <w:r w:rsidR="00773C64" w:rsidRPr="00365A57">
                <w:rPr>
                  <w:rFonts w:eastAsia="Times New Roman"/>
                  <w:i/>
                  <w:lang w:val="en-GB"/>
                </w:rPr>
                <w:t>ffset</w:t>
              </w:r>
            </w:ins>
          </w:p>
        </w:tc>
        <w:tc>
          <w:tcPr>
            <w:tcW w:w="3407" w:type="dxa"/>
          </w:tcPr>
          <w:p w14:paraId="165529B8" w14:textId="77777777" w:rsidR="00773C64" w:rsidRPr="00365A57" w:rsidRDefault="00773C64" w:rsidP="00EC13BB">
            <w:pPr>
              <w:jc w:val="center"/>
              <w:rPr>
                <w:ins w:id="125" w:author="Qualcomm" w:date="2018-03-02T09:17:00Z"/>
                <w:rFonts w:eastAsia="Times New Roman"/>
                <w:i/>
              </w:rPr>
            </w:pPr>
            <w:ins w:id="126" w:author="Qualcomm" w:date="2018-03-02T09:17:00Z">
              <w:r w:rsidRPr="00365A57">
                <w:rPr>
                  <w:rFonts w:eastAsia="Times New Roman"/>
                  <w:i/>
                </w:rPr>
                <w:t>RMSI-PDCCH-Config</w:t>
              </w:r>
            </w:ins>
          </w:p>
        </w:tc>
        <w:tc>
          <w:tcPr>
            <w:tcW w:w="3003" w:type="dxa"/>
          </w:tcPr>
          <w:p w14:paraId="5C2E3103" w14:textId="39A64176" w:rsidR="00773C64" w:rsidRPr="00365A57" w:rsidRDefault="00365A57" w:rsidP="00EC13BB">
            <w:pPr>
              <w:jc w:val="center"/>
              <w:rPr>
                <w:ins w:id="127" w:author="Qualcomm" w:date="2018-03-02T09:17:00Z"/>
                <w:rFonts w:eastAsia="Times New Roman"/>
              </w:rPr>
            </w:pPr>
            <m:oMathPara>
              <m:oMath>
                <m:r>
                  <w:ins w:id="128" w:author="Qualcomm" w:date="2018-03-02T09:17:00Z">
                    <w:rPr>
                      <w:rFonts w:ascii="Cambria Math" w:eastAsiaTheme="minorEastAsia" w:hAnsi="Cambria Math"/>
                      <w:lang w:val="en-GB"/>
                    </w:rPr>
                    <m:t>∆S</m:t>
                  </w:ins>
                </m:r>
              </m:oMath>
            </m:oMathPara>
          </w:p>
        </w:tc>
      </w:tr>
      <w:tr w:rsidR="00773C64" w:rsidRPr="00D07F09" w14:paraId="4C4B6E92" w14:textId="77777777" w:rsidTr="005C2BD2">
        <w:trPr>
          <w:trHeight w:val="300"/>
          <w:jc w:val="center"/>
          <w:ins w:id="129" w:author="Qualcomm" w:date="2018-03-02T09:17:00Z"/>
        </w:trPr>
        <w:tc>
          <w:tcPr>
            <w:tcW w:w="2394" w:type="dxa"/>
            <w:shd w:val="clear" w:color="auto" w:fill="auto"/>
          </w:tcPr>
          <w:p w14:paraId="752589F2" w14:textId="77777777" w:rsidR="00773C64" w:rsidRPr="00D07F09" w:rsidRDefault="00773C64" w:rsidP="00EC13BB">
            <w:pPr>
              <w:jc w:val="center"/>
              <w:rPr>
                <w:ins w:id="130" w:author="Qualcomm" w:date="2018-03-02T09:17:00Z"/>
                <w:rFonts w:eastAsia="Times New Roman"/>
              </w:rPr>
            </w:pPr>
            <w:ins w:id="131" w:author="Qualcomm" w:date="2018-03-02T09:17:00Z">
              <w:r w:rsidRPr="00D07F09">
                <w:rPr>
                  <w:rFonts w:eastAsia="Times New Roman"/>
                </w:rPr>
                <w:t>12</w:t>
              </w:r>
            </w:ins>
          </w:p>
        </w:tc>
        <w:tc>
          <w:tcPr>
            <w:tcW w:w="3407" w:type="dxa"/>
            <w:shd w:val="clear" w:color="auto" w:fill="auto"/>
          </w:tcPr>
          <w:p w14:paraId="3C29F3B0" w14:textId="77777777" w:rsidR="00773C64" w:rsidRPr="00D07F09" w:rsidRDefault="00773C64" w:rsidP="00EC13BB">
            <w:pPr>
              <w:jc w:val="center"/>
              <w:rPr>
                <w:ins w:id="132" w:author="Qualcomm" w:date="2018-03-02T09:17:00Z"/>
                <w:rFonts w:eastAsia="Times New Roman"/>
              </w:rPr>
            </w:pPr>
            <w:ins w:id="133" w:author="Qualcomm" w:date="2018-03-02T09:17:00Z">
              <w:r w:rsidRPr="00D07F09">
                <w:rPr>
                  <w:rFonts w:eastAsia="Times New Roman"/>
                </w:rPr>
                <w:t>0, 1, …, 255</w:t>
              </w:r>
            </w:ins>
          </w:p>
        </w:tc>
        <w:tc>
          <w:tcPr>
            <w:tcW w:w="3003" w:type="dxa"/>
            <w:shd w:val="clear" w:color="auto" w:fill="auto"/>
          </w:tcPr>
          <w:p w14:paraId="30767AA2" w14:textId="77777777" w:rsidR="00773C64" w:rsidRPr="00D07F09" w:rsidRDefault="00773C64" w:rsidP="00EC13BB">
            <w:pPr>
              <w:jc w:val="center"/>
              <w:rPr>
                <w:ins w:id="134" w:author="Qualcomm" w:date="2018-03-02T09:17:00Z"/>
                <w:rFonts w:eastAsia="Times New Roman"/>
              </w:rPr>
            </w:pPr>
            <w:ins w:id="135" w:author="Qualcomm" w:date="2018-03-02T09:17:00Z">
              <w:r w:rsidRPr="00D07F09">
                <w:rPr>
                  <w:rFonts w:eastAsia="Times New Roman"/>
                </w:rPr>
                <w:t>1, 2, …, 256</w:t>
              </w:r>
            </w:ins>
          </w:p>
        </w:tc>
      </w:tr>
      <w:tr w:rsidR="00773C64" w:rsidRPr="00D07F09" w14:paraId="1F23E2E9" w14:textId="77777777" w:rsidTr="005C2BD2">
        <w:trPr>
          <w:trHeight w:val="300"/>
          <w:jc w:val="center"/>
          <w:ins w:id="136" w:author="Qualcomm" w:date="2018-03-02T09:17:00Z"/>
        </w:trPr>
        <w:tc>
          <w:tcPr>
            <w:tcW w:w="2394" w:type="dxa"/>
            <w:shd w:val="clear" w:color="auto" w:fill="auto"/>
          </w:tcPr>
          <w:p w14:paraId="04DDA917" w14:textId="77777777" w:rsidR="00773C64" w:rsidRPr="00D07F09" w:rsidRDefault="00773C64" w:rsidP="00EC13BB">
            <w:pPr>
              <w:jc w:val="center"/>
              <w:rPr>
                <w:ins w:id="137" w:author="Qualcomm" w:date="2018-03-02T09:17:00Z"/>
                <w:rFonts w:eastAsia="Times New Roman"/>
              </w:rPr>
            </w:pPr>
            <w:ins w:id="138" w:author="Qualcomm" w:date="2018-03-02T09:17:00Z">
              <w:r w:rsidRPr="00D07F09">
                <w:rPr>
                  <w:rFonts w:eastAsia="Times New Roman"/>
                </w:rPr>
                <w:t>13</w:t>
              </w:r>
            </w:ins>
          </w:p>
        </w:tc>
        <w:tc>
          <w:tcPr>
            <w:tcW w:w="3407" w:type="dxa"/>
            <w:shd w:val="clear" w:color="auto" w:fill="auto"/>
          </w:tcPr>
          <w:p w14:paraId="46AC86DC" w14:textId="77777777" w:rsidR="00773C64" w:rsidRPr="00D07F09" w:rsidRDefault="00773C64" w:rsidP="00EC13BB">
            <w:pPr>
              <w:jc w:val="center"/>
              <w:rPr>
                <w:ins w:id="139" w:author="Qualcomm" w:date="2018-03-02T09:17:00Z"/>
                <w:rFonts w:eastAsia="Times New Roman"/>
              </w:rPr>
            </w:pPr>
            <w:ins w:id="140" w:author="Qualcomm" w:date="2018-03-02T09:17:00Z">
              <w:r w:rsidRPr="00D07F09">
                <w:rPr>
                  <w:rFonts w:eastAsia="Times New Roman"/>
                </w:rPr>
                <w:t>0, 1, …, 255</w:t>
              </w:r>
            </w:ins>
          </w:p>
        </w:tc>
        <w:tc>
          <w:tcPr>
            <w:tcW w:w="3003" w:type="dxa"/>
            <w:shd w:val="clear" w:color="auto" w:fill="auto"/>
          </w:tcPr>
          <w:p w14:paraId="63BE85E7" w14:textId="77777777" w:rsidR="00773C64" w:rsidRPr="00D07F09" w:rsidRDefault="00773C64" w:rsidP="00EC13BB">
            <w:pPr>
              <w:jc w:val="center"/>
              <w:rPr>
                <w:ins w:id="141" w:author="Qualcomm" w:date="2018-03-02T09:17:00Z"/>
                <w:rFonts w:eastAsia="Times New Roman"/>
              </w:rPr>
            </w:pPr>
            <w:ins w:id="142" w:author="Qualcomm" w:date="2018-03-02T09:17:00Z">
              <w:r w:rsidRPr="00D07F09">
                <w:rPr>
                  <w:rFonts w:eastAsia="Times New Roman"/>
                </w:rPr>
                <w:t>-1, -2, …, -256</w:t>
              </w:r>
            </w:ins>
          </w:p>
        </w:tc>
      </w:tr>
      <w:bookmarkEnd w:id="17"/>
    </w:tbl>
    <w:p w14:paraId="3C784E95" w14:textId="5F8EF742" w:rsidR="00A8651D" w:rsidRDefault="00A8651D" w:rsidP="00967B20">
      <w:pPr>
        <w:rPr>
          <w:rFonts w:ascii="Times New Roman" w:hAnsi="Times New Roman" w:cs="Times New Roman"/>
          <w:sz w:val="20"/>
          <w:szCs w:val="24"/>
          <w:lang w:val="en-GB"/>
        </w:rPr>
      </w:pPr>
    </w:p>
    <w:p w14:paraId="3A9D1B72" w14:textId="679235E5" w:rsidR="00967B20" w:rsidRDefault="00A8651D" w:rsidP="001128FE">
      <w:pPr>
        <w:jc w:val="center"/>
      </w:pPr>
      <w:r w:rsidRPr="001128FE">
        <w:rPr>
          <w:sz w:val="28"/>
        </w:rPr>
        <w:t xml:space="preserve">---------------end of TP, Section </w:t>
      </w:r>
      <w:r w:rsidR="001128FE" w:rsidRPr="001128FE">
        <w:rPr>
          <w:sz w:val="28"/>
        </w:rPr>
        <w:t>4.1</w:t>
      </w:r>
      <w:r w:rsidRPr="001128FE">
        <w:rPr>
          <w:sz w:val="28"/>
        </w:rPr>
        <w:t xml:space="preserve"> of TS 38.213 ----------</w:t>
      </w:r>
    </w:p>
    <w:sectPr w:rsidR="00967B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F7CE7" w14:textId="77777777" w:rsidR="00116505" w:rsidRDefault="00116505" w:rsidP="00E568D7">
      <w:pPr>
        <w:spacing w:after="0" w:line="240" w:lineRule="auto"/>
      </w:pPr>
      <w:r>
        <w:separator/>
      </w:r>
    </w:p>
  </w:endnote>
  <w:endnote w:type="continuationSeparator" w:id="0">
    <w:p w14:paraId="16E8430E" w14:textId="77777777" w:rsidR="00116505" w:rsidRDefault="00116505" w:rsidP="00E56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2649F" w14:textId="77777777" w:rsidR="00116505" w:rsidRDefault="00116505" w:rsidP="00E568D7">
      <w:pPr>
        <w:spacing w:after="0" w:line="240" w:lineRule="auto"/>
      </w:pPr>
      <w:r>
        <w:separator/>
      </w:r>
    </w:p>
  </w:footnote>
  <w:footnote w:type="continuationSeparator" w:id="0">
    <w:p w14:paraId="4247511A" w14:textId="77777777" w:rsidR="00116505" w:rsidRDefault="00116505" w:rsidP="00E56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7C367623"/>
    <w:multiLevelType w:val="hybridMultilevel"/>
    <w:tmpl w:val="F18E9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B20"/>
    <w:rsid w:val="0001267B"/>
    <w:rsid w:val="000911C3"/>
    <w:rsid w:val="0009444C"/>
    <w:rsid w:val="000D409D"/>
    <w:rsid w:val="001128FE"/>
    <w:rsid w:val="00116505"/>
    <w:rsid w:val="0012041D"/>
    <w:rsid w:val="001732B4"/>
    <w:rsid w:val="001960CB"/>
    <w:rsid w:val="00214374"/>
    <w:rsid w:val="00224BA3"/>
    <w:rsid w:val="00232A72"/>
    <w:rsid w:val="00263D7A"/>
    <w:rsid w:val="00271546"/>
    <w:rsid w:val="002D054A"/>
    <w:rsid w:val="00365A57"/>
    <w:rsid w:val="00377CE3"/>
    <w:rsid w:val="003F3DDF"/>
    <w:rsid w:val="00405EB6"/>
    <w:rsid w:val="00411AD4"/>
    <w:rsid w:val="00463380"/>
    <w:rsid w:val="00472265"/>
    <w:rsid w:val="004D4D74"/>
    <w:rsid w:val="004F6C79"/>
    <w:rsid w:val="005A332B"/>
    <w:rsid w:val="005C2BD2"/>
    <w:rsid w:val="005D7C0A"/>
    <w:rsid w:val="006721F1"/>
    <w:rsid w:val="00683536"/>
    <w:rsid w:val="00685A86"/>
    <w:rsid w:val="007252F5"/>
    <w:rsid w:val="00773C64"/>
    <w:rsid w:val="00861803"/>
    <w:rsid w:val="008A4299"/>
    <w:rsid w:val="008E3564"/>
    <w:rsid w:val="00967181"/>
    <w:rsid w:val="00967B20"/>
    <w:rsid w:val="009D36A3"/>
    <w:rsid w:val="00A8651D"/>
    <w:rsid w:val="00AC6DFE"/>
    <w:rsid w:val="00AF4C20"/>
    <w:rsid w:val="00B37B2C"/>
    <w:rsid w:val="00B42273"/>
    <w:rsid w:val="00C52274"/>
    <w:rsid w:val="00DB0A81"/>
    <w:rsid w:val="00E568D7"/>
    <w:rsid w:val="00E72631"/>
    <w:rsid w:val="00EB654C"/>
    <w:rsid w:val="00EF780B"/>
    <w:rsid w:val="00F05DC0"/>
    <w:rsid w:val="00F06C04"/>
    <w:rsid w:val="00FD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24046"/>
  <w15:chartTrackingRefBased/>
  <w15:docId w15:val="{B227C3A8-EDDF-43AD-B55C-20B5F2F34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7B20"/>
  </w:style>
  <w:style w:type="paragraph" w:styleId="Heading1">
    <w:name w:val="heading 1"/>
    <w:aliases w:val="H1,h1,Heading 1 3GPP,app heading 1,l1,Memo Heading 1,h11,h12,h13,h14,h15,h16,1st level,삼성제목 1,결과소제목,1st level Char,Heading 1_a,heading 1,h17,h111,h121,h131,h141,h151,h161,h18,h112,h122,h132,h142,h152,h162,h19,h113,h123,h133,h143,h153,h163"/>
    <w:next w:val="Normal"/>
    <w:link w:val="Heading1Char"/>
    <w:qFormat/>
    <w:rsid w:val="00F06C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44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126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26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267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67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73C64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1st level Char1,삼성제목 1 Char,결과소제목 Char,1st level Char Char,Heading 1_a Char,heading 1 Char,h17 Char"/>
    <w:basedOn w:val="DefaultParagraphFont"/>
    <w:link w:val="Heading1"/>
    <w:rsid w:val="00F06C0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444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3F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TP on sync raster indication</vt:lpstr>
      <vt:lpstr>13	UE procedure for monitoring Type0-PDCCH common search space </vt:lpstr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16</cp:revision>
  <dcterms:created xsi:type="dcterms:W3CDTF">2018-03-02T09:20:00Z</dcterms:created>
  <dcterms:modified xsi:type="dcterms:W3CDTF">2018-03-02T09:39:00Z</dcterms:modified>
</cp:coreProperties>
</file>